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396387C1"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197055">
        <w:rPr>
          <w:b/>
          <w:noProof/>
          <w:sz w:val="24"/>
          <w:lang w:val="en-US"/>
        </w:rPr>
        <w:t>60</w:t>
      </w:r>
      <w:r w:rsidRPr="00B855DD">
        <w:rPr>
          <w:b/>
          <w:i/>
          <w:noProof/>
          <w:sz w:val="28"/>
          <w:lang w:val="en-US"/>
        </w:rPr>
        <w:tab/>
      </w:r>
      <w:r w:rsidR="00197055" w:rsidRPr="00B855DD">
        <w:rPr>
          <w:b/>
          <w:noProof/>
          <w:sz w:val="24"/>
          <w:lang w:val="en-US"/>
        </w:rPr>
        <w:t>S2-</w:t>
      </w:r>
      <w:r w:rsidR="00925BD4" w:rsidRPr="00B855DD">
        <w:rPr>
          <w:b/>
          <w:noProof/>
          <w:sz w:val="24"/>
          <w:lang w:val="en-US"/>
        </w:rPr>
        <w:t>2</w:t>
      </w:r>
      <w:r w:rsidR="00925BD4">
        <w:rPr>
          <w:b/>
          <w:noProof/>
          <w:sz w:val="24"/>
          <w:lang w:val="en-US"/>
        </w:rPr>
        <w:t>3</w:t>
      </w:r>
      <w:r w:rsidR="00367C9B">
        <w:rPr>
          <w:b/>
          <w:noProof/>
          <w:sz w:val="24"/>
          <w:lang w:val="en-US"/>
        </w:rPr>
        <w:t>13684</w:t>
      </w:r>
    </w:p>
    <w:p w14:paraId="6374E246" w14:textId="38E5B269" w:rsidR="00CE050B" w:rsidRDefault="00197055" w:rsidP="00CE050B">
      <w:pPr>
        <w:pStyle w:val="CRCoverPage"/>
        <w:outlineLvl w:val="0"/>
        <w:rPr>
          <w:b/>
          <w:noProof/>
          <w:sz w:val="24"/>
        </w:rPr>
      </w:pPr>
      <w:r>
        <w:rPr>
          <w:b/>
          <w:noProof/>
          <w:sz w:val="24"/>
        </w:rPr>
        <w:t>Chicago</w:t>
      </w:r>
      <w:r w:rsidR="00CE050B">
        <w:rPr>
          <w:b/>
          <w:noProof/>
          <w:sz w:val="24"/>
        </w:rPr>
        <w:t xml:space="preserve">, </w:t>
      </w:r>
      <w:r>
        <w:rPr>
          <w:b/>
          <w:noProof/>
          <w:sz w:val="24"/>
        </w:rPr>
        <w:t>US</w:t>
      </w:r>
      <w:r w:rsidR="00CE050B">
        <w:rPr>
          <w:b/>
          <w:noProof/>
          <w:sz w:val="24"/>
        </w:rPr>
        <w:t xml:space="preserve">, </w:t>
      </w:r>
      <w:r w:rsidR="0066062E">
        <w:rPr>
          <w:b/>
          <w:noProof/>
          <w:sz w:val="24"/>
        </w:rPr>
        <w:t>1</w:t>
      </w:r>
      <w:r w:rsidR="00D4530B">
        <w:rPr>
          <w:b/>
          <w:noProof/>
          <w:sz w:val="24"/>
        </w:rPr>
        <w:t>3</w:t>
      </w:r>
      <w:r w:rsidR="00CE050B">
        <w:rPr>
          <w:b/>
          <w:noProof/>
          <w:sz w:val="24"/>
        </w:rPr>
        <w:t xml:space="preserve"> – </w:t>
      </w:r>
      <w:r w:rsidR="0066062E">
        <w:rPr>
          <w:b/>
          <w:noProof/>
          <w:sz w:val="24"/>
        </w:rPr>
        <w:t>1</w:t>
      </w:r>
      <w:r w:rsidR="00D4530B">
        <w:rPr>
          <w:b/>
          <w:noProof/>
          <w:sz w:val="24"/>
        </w:rPr>
        <w:t>7</w:t>
      </w:r>
      <w:r w:rsidR="00CE050B">
        <w:rPr>
          <w:b/>
          <w:noProof/>
          <w:sz w:val="24"/>
        </w:rPr>
        <w:t xml:space="preserve"> </w:t>
      </w:r>
      <w:r>
        <w:rPr>
          <w:b/>
          <w:noProof/>
          <w:sz w:val="24"/>
        </w:rPr>
        <w:t>Nov</w:t>
      </w:r>
      <w:r w:rsidR="00CE050B">
        <w:rPr>
          <w:b/>
          <w:noProof/>
          <w:sz w:val="24"/>
        </w:rPr>
        <w: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noProof/>
          <w:sz w:val="28"/>
          <w:lang w:val="en-US"/>
        </w:rPr>
        <w:t>(was</w:t>
      </w:r>
      <w:r w:rsidRPr="00B855DD">
        <w:rPr>
          <w:b/>
          <w:noProof/>
          <w:sz w:val="24"/>
          <w:lang w:val="en-US"/>
        </w:rPr>
        <w:t>S2-2</w:t>
      </w:r>
      <w:r>
        <w:rPr>
          <w:b/>
          <w:noProof/>
          <w:sz w:val="24"/>
          <w:lang w:val="en-US"/>
        </w:rPr>
        <w:t>310785</w:t>
      </w:r>
      <w:r w:rsidR="00D06FF7">
        <w:rPr>
          <w:b/>
          <w:noProof/>
          <w:sz w:val="24"/>
          <w:lang w:val="en-US"/>
        </w:rPr>
        <w:t>, 12047</w:t>
      </w:r>
      <w:r w:rsidR="00D05330">
        <w:rPr>
          <w:b/>
          <w:noProof/>
          <w:sz w:val="24"/>
          <w:lang w:val="en-US"/>
        </w:rPr>
        <w:t>, 13351</w:t>
      </w:r>
      <w:r w:rsidR="00680849">
        <w:rPr>
          <w:b/>
          <w:noProof/>
          <w:sz w:val="24"/>
          <w:lang w:val="en-US"/>
        </w:rPr>
        <w:t>, 13442</w:t>
      </w:r>
      <w:r>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AD751C5" w:rsidR="005F28AE" w:rsidRPr="00410371" w:rsidRDefault="005F28AE" w:rsidP="00BA523D">
            <w:pPr>
              <w:pStyle w:val="CRCoverPage"/>
              <w:spacing w:after="0"/>
              <w:ind w:right="140"/>
              <w:jc w:val="right"/>
              <w:rPr>
                <w:b/>
                <w:noProof/>
                <w:sz w:val="28"/>
              </w:rPr>
            </w:pPr>
            <w:r>
              <w:rPr>
                <w:b/>
                <w:noProof/>
                <w:sz w:val="28"/>
              </w:rPr>
              <w:t>23.50</w:t>
            </w:r>
            <w:r w:rsidR="005C1E93">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4B4434E4" w:rsidR="005F28AE" w:rsidRPr="00410371" w:rsidRDefault="002154B3" w:rsidP="00BA523D">
            <w:pPr>
              <w:pStyle w:val="CRCoverPage"/>
              <w:spacing w:after="0"/>
              <w:rPr>
                <w:noProof/>
              </w:rPr>
            </w:pPr>
            <w:r>
              <w:rPr>
                <w:b/>
                <w:noProof/>
                <w:sz w:val="28"/>
              </w:rPr>
              <w:t>4511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9071113" w:rsidR="005F28AE" w:rsidRPr="00410371" w:rsidRDefault="00680849" w:rsidP="00BA523D">
            <w:pPr>
              <w:pStyle w:val="CRCoverPage"/>
              <w:spacing w:after="0"/>
              <w:jc w:val="center"/>
              <w:rPr>
                <w:b/>
                <w:noProof/>
              </w:rPr>
            </w:pPr>
            <w:r>
              <w:rPr>
                <w:b/>
                <w:noProof/>
                <w:sz w:val="28"/>
              </w:rPr>
              <w:t>4</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2F7EC0B"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2675DE">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26FFE76E"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52217DE" w:rsidR="005F28AE" w:rsidRDefault="00383FC1" w:rsidP="00BA523D">
            <w:pPr>
              <w:pStyle w:val="CRCoverPage"/>
              <w:spacing w:after="0"/>
              <w:ind w:left="100"/>
              <w:rPr>
                <w:noProof/>
                <w:lang w:eastAsia="zh-TW"/>
              </w:rPr>
            </w:pPr>
            <w:r>
              <w:rPr>
                <w:noProof/>
                <w:lang w:eastAsia="zh-TW"/>
              </w:rPr>
              <w:t xml:space="preserve">Clarification on </w:t>
            </w:r>
            <w:r w:rsidR="002154B3">
              <w:rPr>
                <w:noProof/>
                <w:lang w:eastAsia="zh-TW"/>
              </w:rPr>
              <w:t xml:space="preserve">procedures for </w:t>
            </w:r>
            <w:r w:rsidR="005114D0">
              <w:rPr>
                <w:noProof/>
                <w:lang w:eastAsia="zh-TW"/>
              </w:rPr>
              <w:t>scenarios</w:t>
            </w:r>
            <w:r w:rsidR="00200626">
              <w:rPr>
                <w:noProof/>
                <w:lang w:eastAsia="zh-TW"/>
              </w:rPr>
              <w:t xml:space="preserve"> </w:t>
            </w:r>
            <w:r w:rsidR="002154B3">
              <w:rPr>
                <w:noProof/>
                <w:lang w:eastAsia="zh-TW"/>
              </w:rPr>
              <w:t xml:space="preserve">to </w:t>
            </w:r>
            <w:r w:rsidR="00200626">
              <w:rPr>
                <w:noProof/>
                <w:lang w:eastAsia="zh-TW"/>
              </w:rPr>
              <w:t>enabl</w:t>
            </w:r>
            <w:r w:rsidR="002154B3">
              <w:rPr>
                <w:noProof/>
                <w:lang w:eastAsia="zh-TW"/>
              </w:rPr>
              <w:t>e</w:t>
            </w:r>
            <w:r w:rsidR="00200626">
              <w:rPr>
                <w:noProof/>
                <w:lang w:eastAsia="zh-TW"/>
              </w:rPr>
              <w:t>/disabl</w:t>
            </w:r>
            <w:r w:rsidR="002154B3">
              <w:rPr>
                <w:noProof/>
                <w:lang w:eastAsia="zh-TW"/>
              </w:rPr>
              <w:t>e</w:t>
            </w:r>
            <w:r w:rsidR="00200626">
              <w:rPr>
                <w:noProof/>
                <w:lang w:eastAsia="zh-TW"/>
              </w:rPr>
              <w:t xml:space="preserve"> PDU Set based handling</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575BC4C" w:rsidR="005F28AE" w:rsidRDefault="00200626" w:rsidP="00BA523D">
            <w:pPr>
              <w:pStyle w:val="CRCoverPage"/>
              <w:spacing w:after="0"/>
              <w:ind w:left="100"/>
              <w:rPr>
                <w:noProof/>
                <w:lang w:eastAsia="zh-TW"/>
              </w:rPr>
            </w:pPr>
            <w:r>
              <w:rPr>
                <w:noProof/>
                <w:lang w:eastAsia="zh-TW"/>
              </w:rPr>
              <w:t>Google</w:t>
            </w:r>
            <w:r w:rsidR="00B600B2">
              <w:rPr>
                <w:noProof/>
                <w:lang w:eastAsia="zh-TW"/>
              </w:rPr>
              <w:t>, Lenovo</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8C3EF81" w:rsidR="005F28AE" w:rsidRDefault="00200626" w:rsidP="00BA523D">
            <w:pPr>
              <w:pStyle w:val="CRCoverPage"/>
              <w:spacing w:after="0"/>
              <w:ind w:left="100"/>
              <w:rPr>
                <w:noProof/>
              </w:rPr>
            </w:pPr>
            <w:r>
              <w:rPr>
                <w:noProof/>
              </w:rP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F333EE9"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00626">
              <w:rPr>
                <w:noProof/>
              </w:rPr>
              <w:t>3</w:t>
            </w:r>
            <w:r>
              <w:rPr>
                <w:noProof/>
              </w:rPr>
              <w:t>-</w:t>
            </w:r>
            <w:r w:rsidR="00D06FF7">
              <w:rPr>
                <w:noProof/>
              </w:rPr>
              <w:t>11-08</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EEC03CD" w:rsidR="005F28AE" w:rsidRDefault="00200626"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54A52A41"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00626">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E6F05" w14:textId="28E9ECA3" w:rsidR="00200626" w:rsidRDefault="00200626" w:rsidP="00535674">
            <w:pPr>
              <w:pStyle w:val="CRCoverPage"/>
              <w:numPr>
                <w:ilvl w:val="0"/>
                <w:numId w:val="24"/>
              </w:numPr>
              <w:spacing w:after="0"/>
              <w:rPr>
                <w:noProof/>
                <w:lang w:val="en-US" w:eastAsia="zh-TW"/>
              </w:rPr>
            </w:pPr>
            <w:r>
              <w:rPr>
                <w:noProof/>
                <w:lang w:val="en-US" w:eastAsia="zh-TW"/>
              </w:rPr>
              <w:t xml:space="preserve">There are </w:t>
            </w:r>
            <w:r w:rsidR="005114D0">
              <w:rPr>
                <w:noProof/>
                <w:lang w:val="en-US" w:eastAsia="zh-TW"/>
              </w:rPr>
              <w:t>scenarios</w:t>
            </w:r>
            <w:r>
              <w:rPr>
                <w:noProof/>
                <w:lang w:val="en-US" w:eastAsia="zh-TW"/>
              </w:rPr>
              <w:t xml:space="preserve"> </w:t>
            </w:r>
            <w:r>
              <w:rPr>
                <w:noProof/>
                <w:lang w:eastAsia="zh-TW"/>
              </w:rPr>
              <w:t xml:space="preserve">that impact on the SMF decision for enabling/disabling PDU Set based handling at </w:t>
            </w:r>
            <w:r w:rsidR="005114D0">
              <w:rPr>
                <w:noProof/>
                <w:lang w:eastAsia="zh-TW"/>
              </w:rPr>
              <w:t>NG-</w:t>
            </w:r>
            <w:r>
              <w:rPr>
                <w:noProof/>
                <w:lang w:eastAsia="zh-TW"/>
              </w:rPr>
              <w:t>RAN and PSA UPF. The PDU Session Establishment/Modification request procedures</w:t>
            </w:r>
            <w:r w:rsidR="009A1F72">
              <w:rPr>
                <w:noProof/>
                <w:lang w:eastAsia="zh-TW"/>
              </w:rPr>
              <w:t xml:space="preserve"> and N2/Xn based Handover procedures</w:t>
            </w:r>
            <w:r>
              <w:rPr>
                <w:noProof/>
                <w:lang w:eastAsia="zh-TW"/>
              </w:rPr>
              <w:t xml:space="preserve"> need clarification</w:t>
            </w:r>
            <w:r w:rsidRPr="00200626">
              <w:rPr>
                <w:noProof/>
                <w:lang w:val="en-US" w:eastAsia="zh-TW"/>
              </w:rPr>
              <w:t>.</w:t>
            </w:r>
          </w:p>
          <w:p w14:paraId="71F17775" w14:textId="65ACE588" w:rsidR="000B5FC2" w:rsidRPr="00200626" w:rsidRDefault="000B5FC2" w:rsidP="00535674">
            <w:pPr>
              <w:pStyle w:val="CRCoverPage"/>
              <w:numPr>
                <w:ilvl w:val="0"/>
                <w:numId w:val="24"/>
              </w:numPr>
              <w:spacing w:after="0"/>
              <w:rPr>
                <w:noProof/>
                <w:lang w:val="en-US" w:eastAsia="zh-TW"/>
              </w:rPr>
            </w:pPr>
            <w:r>
              <w:rPr>
                <w:noProof/>
                <w:lang w:val="en-US" w:eastAsia="zh-TW"/>
              </w:rPr>
              <w:t xml:space="preserve">Merged from </w:t>
            </w:r>
            <w:r w:rsidRPr="000B5FC2">
              <w:rPr>
                <w:noProof/>
                <w:lang w:val="en-US" w:eastAsia="zh-TW"/>
              </w:rPr>
              <w:t>S2-2312765</w:t>
            </w:r>
            <w:r>
              <w:rPr>
                <w:noProof/>
                <w:lang w:val="en-US" w:eastAsia="zh-TW"/>
              </w:rPr>
              <w:t>:</w:t>
            </w:r>
          </w:p>
          <w:p w14:paraId="0F0BB5BA" w14:textId="6711615D" w:rsidR="009E6FB1" w:rsidRPr="009E6FB1" w:rsidRDefault="009E6FB1" w:rsidP="000B5FC2">
            <w:pPr>
              <w:pStyle w:val="CRCoverPage"/>
              <w:numPr>
                <w:ilvl w:val="0"/>
                <w:numId w:val="26"/>
              </w:numPr>
              <w:spacing w:after="0"/>
              <w:rPr>
                <w:noProof/>
                <w:lang w:val="en-US" w:eastAsia="zh-TW"/>
              </w:rPr>
            </w:pPr>
            <w:r w:rsidRPr="009E6FB1">
              <w:rPr>
                <w:noProof/>
                <w:lang w:val="en-US" w:eastAsia="zh-TW"/>
              </w:rPr>
              <w:t>in S2-2309861 agreed in SA2#158 meeting, step 1d and 2a of 4.3.2.2.1</w:t>
            </w:r>
            <w:r w:rsidR="00535674">
              <w:rPr>
                <w:noProof/>
                <w:lang w:val="en-US" w:eastAsia="zh-TW"/>
              </w:rPr>
              <w:t xml:space="preserve"> </w:t>
            </w:r>
            <w:r w:rsidRPr="009E6FB1">
              <w:rPr>
                <w:noProof/>
                <w:lang w:val="en-US" w:eastAsia="zh-TW"/>
              </w:rPr>
              <w:t>are modified for SMF to trigger PDU session modification after HO is completed, which is used for SMF to provide PDU set QoS parameters to NG-RAN and/or configure PSA UPF to activate/deactivate PDU set identification and marking. Step 6 and 8 are modified for the scenario that a new QoS flow with PDU set QoS parameters is added.</w:t>
            </w:r>
            <w:r w:rsidR="00B600B2">
              <w:rPr>
                <w:noProof/>
                <w:lang w:val="en-US" w:eastAsia="zh-TW"/>
              </w:rPr>
              <w:t xml:space="preserve"> So for QoS flow addtion, SMF may configure </w:t>
            </w:r>
            <w:r w:rsidR="00B600B2" w:rsidRPr="00B600B2">
              <w:rPr>
                <w:noProof/>
                <w:lang w:val="en-US" w:eastAsia="zh-TW"/>
              </w:rPr>
              <w:t xml:space="preserve">UPF in both step 2a and step 8, which is </w:t>
            </w:r>
            <w:r w:rsidR="00496653">
              <w:rPr>
                <w:noProof/>
                <w:lang w:val="en-US" w:eastAsia="zh-TW"/>
              </w:rPr>
              <w:t>r</w:t>
            </w:r>
            <w:r w:rsidR="00B600B2" w:rsidRPr="00B600B2">
              <w:rPr>
                <w:noProof/>
                <w:lang w:val="en-US" w:eastAsia="zh-TW"/>
              </w:rPr>
              <w:t xml:space="preserve">edundant. </w:t>
            </w:r>
          </w:p>
          <w:p w14:paraId="4F474D9A" w14:textId="3C27E6D0" w:rsidR="009E6FB1" w:rsidRPr="009E6FB1" w:rsidRDefault="009E6FB1" w:rsidP="000B5FC2">
            <w:pPr>
              <w:pStyle w:val="CRCoverPage"/>
              <w:numPr>
                <w:ilvl w:val="0"/>
                <w:numId w:val="26"/>
              </w:numPr>
              <w:spacing w:after="0"/>
              <w:rPr>
                <w:noProof/>
                <w:lang w:val="en-US" w:eastAsia="zh-TW"/>
              </w:rPr>
            </w:pPr>
            <w:r w:rsidRPr="009E6FB1">
              <w:rPr>
                <w:noProof/>
                <w:lang w:val="en-US" w:eastAsia="zh-TW"/>
              </w:rPr>
              <w:t xml:space="preserve">In Xn handover procedure 4.9.1.2.2, the PDU Set Handling Support Indication is already included in the N2 SM Information, which is </w:t>
            </w:r>
            <w:r w:rsidR="003E3928">
              <w:rPr>
                <w:noProof/>
                <w:lang w:val="en-US" w:eastAsia="zh-TW"/>
              </w:rPr>
              <w:t xml:space="preserve">duplication and </w:t>
            </w:r>
            <w:r w:rsidRPr="009E6FB1">
              <w:rPr>
                <w:noProof/>
                <w:lang w:val="en-US" w:eastAsia="zh-TW"/>
              </w:rPr>
              <w:t>incorrect</w:t>
            </w:r>
            <w:r w:rsidR="003E3928">
              <w:rPr>
                <w:noProof/>
                <w:lang w:val="en-US" w:eastAsia="zh-TW"/>
              </w:rPr>
              <w:t>.</w:t>
            </w:r>
          </w:p>
          <w:p w14:paraId="4BB3E204" w14:textId="131A347A" w:rsidR="003E3928" w:rsidRPr="00F934DE" w:rsidRDefault="009E6FB1" w:rsidP="0009646A">
            <w:pPr>
              <w:pStyle w:val="CRCoverPage"/>
              <w:numPr>
                <w:ilvl w:val="0"/>
                <w:numId w:val="26"/>
              </w:numPr>
              <w:spacing w:after="0"/>
              <w:rPr>
                <w:noProof/>
                <w:lang w:val="en-US" w:eastAsia="zh-TW"/>
              </w:rPr>
            </w:pPr>
            <w:r w:rsidRPr="009E6FB1">
              <w:rPr>
                <w:noProof/>
                <w:lang w:val="en-US" w:eastAsia="zh-TW"/>
              </w:rPr>
              <w:t xml:space="preserve">During N2 handover, SMF can provide PDU set QoS parameters in step 9 of Preparation phase 4.9.1.3.2. Besides, SMF can configure PSA UPF to activate/deactivate PDU set identification and marking in step 10a of Execution phase 4.9.1.3.3.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97803" w14:textId="06BDBC86" w:rsidR="00C210AA" w:rsidRDefault="00200626" w:rsidP="00200626">
            <w:pPr>
              <w:pStyle w:val="CRCoverPage"/>
              <w:spacing w:after="0"/>
              <w:ind w:left="100"/>
              <w:rPr>
                <w:noProof/>
                <w:lang w:val="en-US" w:eastAsia="zh-TW"/>
              </w:rPr>
            </w:pPr>
            <w:r>
              <w:rPr>
                <w:noProof/>
                <w:lang w:val="en-US" w:eastAsia="zh-TW"/>
              </w:rPr>
              <w:t xml:space="preserve">It is proposed to clarify that the </w:t>
            </w:r>
            <w:r w:rsidRPr="00200626">
              <w:rPr>
                <w:noProof/>
                <w:lang w:val="en-US" w:eastAsia="zh-TW"/>
              </w:rPr>
              <w:t xml:space="preserve">SMF decides to enable PDU Set based QoS Handling in RAN based on </w:t>
            </w:r>
            <w:r w:rsidR="005114D0">
              <w:rPr>
                <w:noProof/>
                <w:lang w:val="en-US" w:eastAsia="zh-TW"/>
              </w:rPr>
              <w:t>scenarios</w:t>
            </w:r>
            <w:r w:rsidRPr="00200626">
              <w:rPr>
                <w:noProof/>
                <w:lang w:val="en-US" w:eastAsia="zh-TW"/>
              </w:rPr>
              <w:t xml:space="preserve"> as described in clause 5.37.5.3 of TS23.501</w:t>
            </w:r>
            <w:r w:rsidR="00CB6B37">
              <w:rPr>
                <w:noProof/>
                <w:lang w:val="en-US" w:eastAsia="zh-TW"/>
              </w:rPr>
              <w:t>:</w:t>
            </w:r>
          </w:p>
          <w:p w14:paraId="6A698B17" w14:textId="77777777" w:rsidR="002E3DA3" w:rsidRPr="00CF0D5F" w:rsidRDefault="002E3DA3" w:rsidP="002E3DA3">
            <w:pPr>
              <w:pStyle w:val="CRCoverPage"/>
              <w:numPr>
                <w:ilvl w:val="0"/>
                <w:numId w:val="19"/>
              </w:numPr>
              <w:spacing w:after="0"/>
              <w:rPr>
                <w:noProof/>
                <w:lang w:val="en-US" w:eastAsia="zh-TW"/>
              </w:rPr>
            </w:pPr>
            <w:r w:rsidRPr="00CF0D5F">
              <w:rPr>
                <w:noProof/>
                <w:lang w:val="en-US" w:eastAsia="zh-TW"/>
              </w:rPr>
              <w:t>In this release, the PDU set based handling is only supported in 5GS for UE using 3GPP access in non-roaming and local breakout scenario for single access PDU Session with IP PDU Session Type.</w:t>
            </w:r>
          </w:p>
          <w:p w14:paraId="29B9DA31" w14:textId="1A43BC3D" w:rsidR="00D67B5B" w:rsidRPr="005C4F7A" w:rsidRDefault="002E3DA3" w:rsidP="002E3DA3">
            <w:pPr>
              <w:pStyle w:val="CRCoverPage"/>
              <w:numPr>
                <w:ilvl w:val="0"/>
                <w:numId w:val="19"/>
              </w:numPr>
              <w:spacing w:after="0"/>
            </w:pPr>
            <w:r w:rsidRPr="002E3DA3">
              <w:rPr>
                <w:noProof/>
                <w:lang w:val="en-US" w:eastAsia="zh-TW"/>
              </w:rPr>
              <w:t xml:space="preserve">The handover procedures that result in the change of PDU Set based handling support in RAN including NG-RAN Xn handover, N2 handover, handover of a PDU Session </w:t>
            </w:r>
            <w:r w:rsidR="003E3928">
              <w:rPr>
                <w:noProof/>
                <w:lang w:val="en-US" w:eastAsia="zh-TW"/>
              </w:rPr>
              <w:t>from</w:t>
            </w:r>
            <w:r w:rsidR="003E3928" w:rsidRPr="002E3DA3">
              <w:rPr>
                <w:noProof/>
                <w:lang w:val="en-US" w:eastAsia="zh-TW"/>
              </w:rPr>
              <w:t xml:space="preserve"> </w:t>
            </w:r>
            <w:r w:rsidR="003E3928">
              <w:rPr>
                <w:noProof/>
                <w:lang w:val="en-US" w:eastAsia="zh-TW"/>
              </w:rPr>
              <w:t>non-</w:t>
            </w:r>
            <w:r w:rsidRPr="002E3DA3">
              <w:rPr>
                <w:noProof/>
                <w:lang w:val="en-US" w:eastAsia="zh-TW"/>
              </w:rPr>
              <w:t xml:space="preserve">3GPP </w:t>
            </w:r>
            <w:r w:rsidR="003E3928">
              <w:rPr>
                <w:noProof/>
                <w:lang w:val="en-US" w:eastAsia="zh-TW"/>
              </w:rPr>
              <w:t xml:space="preserve">to </w:t>
            </w:r>
            <w:r w:rsidRPr="002E3DA3">
              <w:rPr>
                <w:noProof/>
                <w:lang w:val="en-US" w:eastAsia="zh-TW"/>
              </w:rPr>
              <w:t xml:space="preserve">3GPP access, and handover </w:t>
            </w:r>
            <w:r w:rsidR="003E3928">
              <w:rPr>
                <w:noProof/>
                <w:lang w:val="en-US" w:eastAsia="zh-TW"/>
              </w:rPr>
              <w:t>from EPS and 5GS</w:t>
            </w:r>
            <w:r w:rsidRPr="002E3DA3">
              <w:rPr>
                <w:noProof/>
                <w:lang w:val="en-US" w:eastAsia="zh-TW"/>
              </w:rPr>
              <w:t>.</w:t>
            </w:r>
          </w:p>
          <w:p w14:paraId="1EBEAFC2" w14:textId="0D0C79F9" w:rsidR="00066C8B" w:rsidRPr="000B5FC2" w:rsidRDefault="000B5FC2" w:rsidP="000B5FC2">
            <w:pPr>
              <w:pStyle w:val="CRCoverPage"/>
              <w:numPr>
                <w:ilvl w:val="0"/>
                <w:numId w:val="19"/>
              </w:numPr>
              <w:spacing w:after="0"/>
            </w:pPr>
            <w:r>
              <w:rPr>
                <w:noProof/>
                <w:lang w:val="en-US" w:eastAsia="zh-TW"/>
              </w:rPr>
              <w:t xml:space="preserve">Merged from </w:t>
            </w:r>
            <w:r w:rsidRPr="000B5FC2">
              <w:rPr>
                <w:noProof/>
                <w:lang w:val="en-US" w:eastAsia="zh-TW"/>
              </w:rPr>
              <w:t>S2-2312765</w:t>
            </w:r>
            <w:r>
              <w:rPr>
                <w:noProof/>
                <w:lang w:val="en-US" w:eastAsia="zh-TW"/>
              </w:rPr>
              <w:t>:</w:t>
            </w:r>
          </w:p>
          <w:p w14:paraId="14697979" w14:textId="7EDDC98B" w:rsidR="00066C8B" w:rsidRPr="0009646A" w:rsidRDefault="00066C8B" w:rsidP="000B5FC2">
            <w:pPr>
              <w:pStyle w:val="CRCoverPage"/>
              <w:numPr>
                <w:ilvl w:val="0"/>
                <w:numId w:val="25"/>
              </w:numPr>
              <w:spacing w:after="0"/>
              <w:rPr>
                <w:rFonts w:eastAsia="DengXian"/>
                <w:lang w:eastAsia="zh-CN"/>
              </w:rPr>
            </w:pPr>
            <w:r w:rsidRPr="0009646A">
              <w:rPr>
                <w:rFonts w:eastAsia="DengXian"/>
                <w:lang w:eastAsia="zh-CN"/>
              </w:rPr>
              <w:lastRenderedPageBreak/>
              <w:t>For PDU session modification procedure 4.3.3.2,</w:t>
            </w:r>
            <w:r w:rsidR="0009646A" w:rsidRPr="0009646A">
              <w:rPr>
                <w:rFonts w:eastAsia="DengXian"/>
                <w:lang w:eastAsia="zh-CN"/>
              </w:rPr>
              <w:t xml:space="preserve"> </w:t>
            </w:r>
            <w:r w:rsidRPr="0009646A">
              <w:rPr>
                <w:rFonts w:eastAsia="DengXian"/>
                <w:lang w:eastAsia="zh-CN"/>
              </w:rPr>
              <w:t>Clarify that in step 2</w:t>
            </w:r>
            <w:r w:rsidR="00734820" w:rsidRPr="0009646A">
              <w:rPr>
                <w:rFonts w:eastAsia="DengXian"/>
                <w:lang w:eastAsia="zh-CN"/>
              </w:rPr>
              <w:t>a</w:t>
            </w:r>
            <w:r w:rsidRPr="0009646A">
              <w:rPr>
                <w:rFonts w:eastAsia="DengXian"/>
                <w:lang w:eastAsia="zh-CN"/>
              </w:rPr>
              <w:t xml:space="preserve">, if the PCC rule includes a Protocol Description and </w:t>
            </w:r>
            <w:r w:rsidR="0009646A" w:rsidRPr="0009646A">
              <w:rPr>
                <w:lang w:eastAsia="ko-KR"/>
              </w:rPr>
              <w:t>the SMF decides to enable PDU Set Identification and marking for PDU Set based Handling by PSA UPF</w:t>
            </w:r>
            <w:r w:rsidRPr="0009646A">
              <w:rPr>
                <w:rFonts w:eastAsia="DengXian"/>
                <w:lang w:eastAsia="zh-CN"/>
              </w:rPr>
              <w:t>, SMF should provide Protocol Description information to UPF and request UPF to perform PDU set identification and marking.</w:t>
            </w:r>
          </w:p>
          <w:p w14:paraId="2D65E230" w14:textId="261482CE" w:rsidR="00066C8B" w:rsidRPr="0009646A" w:rsidRDefault="00066C8B" w:rsidP="000B5FC2">
            <w:pPr>
              <w:pStyle w:val="CRCoverPage"/>
              <w:numPr>
                <w:ilvl w:val="0"/>
                <w:numId w:val="25"/>
              </w:numPr>
              <w:spacing w:after="0"/>
              <w:rPr>
                <w:rFonts w:eastAsia="DengXian"/>
                <w:lang w:eastAsia="zh-CN"/>
              </w:rPr>
            </w:pPr>
            <w:r w:rsidRPr="0009646A">
              <w:rPr>
                <w:rFonts w:eastAsia="DengXian"/>
                <w:lang w:eastAsia="zh-CN"/>
              </w:rPr>
              <w:t>For Xn handover procedure 4.9.1.2.2, remove the the PDU Set Handling Support Indication in step 2.</w:t>
            </w:r>
          </w:p>
          <w:p w14:paraId="38A30D00" w14:textId="77777777" w:rsidR="00066C8B" w:rsidRPr="0009646A" w:rsidRDefault="00066C8B" w:rsidP="000B5FC2">
            <w:pPr>
              <w:pStyle w:val="CRCoverPage"/>
              <w:numPr>
                <w:ilvl w:val="0"/>
                <w:numId w:val="25"/>
              </w:numPr>
              <w:spacing w:after="0"/>
              <w:rPr>
                <w:rFonts w:eastAsia="DengXian"/>
                <w:lang w:eastAsia="zh-CN"/>
              </w:rPr>
            </w:pPr>
            <w:r w:rsidRPr="0009646A">
              <w:rPr>
                <w:rFonts w:eastAsia="DengXian"/>
                <w:lang w:eastAsia="zh-CN"/>
              </w:rPr>
              <w:t xml:space="preserve">For N2 handover procedure Execution phase 4.9.1.3.3, clarify that in step 10a, SMF may configure PSA UPF to activate/deactivate PDU set identification and marking. </w:t>
            </w:r>
          </w:p>
          <w:p w14:paraId="3C4A281F" w14:textId="2EB27440" w:rsidR="002E3DA3" w:rsidRPr="00D6398E" w:rsidRDefault="002E3DA3">
            <w:pPr>
              <w:pStyle w:val="CRCoverPage"/>
              <w:spacing w:after="0"/>
              <w:ind w:left="100"/>
              <w:rPr>
                <w:rFonts w:eastAsia="DengXian"/>
                <w:lang w:eastAsia="zh-CN"/>
                <w:rPrChange w:id="10" w:author="Haiyan HY7 Luo" w:date="2023-11-14T21:13:00Z">
                  <w:rPr/>
                </w:rPrChange>
              </w:rPr>
              <w:pPrChange w:id="11" w:author="Google - Ellen Liao -v5" w:date="2023-11-15T06:56:00Z">
                <w:pPr>
                  <w:pStyle w:val="CRCoverPage"/>
                  <w:spacing w:after="0"/>
                  <w:ind w:left="460"/>
                </w:pPr>
              </w:pPrChange>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10A5915" w:rsidR="005F28AE" w:rsidRDefault="00200626" w:rsidP="00BA523D">
            <w:pPr>
              <w:pStyle w:val="CRCoverPage"/>
              <w:spacing w:after="0"/>
              <w:ind w:left="100"/>
              <w:rPr>
                <w:noProof/>
                <w:lang w:eastAsia="zh-TW"/>
              </w:rPr>
            </w:pPr>
            <w:r>
              <w:rPr>
                <w:noProof/>
                <w:lang w:eastAsia="zh-TW"/>
              </w:rPr>
              <w:t xml:space="preserve">Incomplete features for supporting PDU Set based handling </w:t>
            </w:r>
            <w:r w:rsidR="00F551E5">
              <w:rPr>
                <w:noProof/>
                <w:lang w:eastAsia="zh-TW"/>
              </w:rPr>
              <w:t>in NG-</w:t>
            </w:r>
            <w:r>
              <w:rPr>
                <w:noProof/>
                <w:lang w:eastAsia="zh-TW"/>
              </w:rPr>
              <w:t>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D98D7EE" w:rsidR="005F28AE" w:rsidRDefault="005C1E93" w:rsidP="00BA523D">
            <w:pPr>
              <w:pStyle w:val="CRCoverPage"/>
              <w:spacing w:after="0"/>
              <w:ind w:left="100"/>
              <w:rPr>
                <w:noProof/>
                <w:lang w:eastAsia="zh-TW"/>
              </w:rPr>
            </w:pPr>
            <w:r w:rsidRPr="00140E21">
              <w:rPr>
                <w:lang w:eastAsia="ko-KR"/>
              </w:rPr>
              <w:t>4.3.3.2</w:t>
            </w:r>
            <w:r w:rsidR="00731678">
              <w:rPr>
                <w:lang w:eastAsia="ko-KR"/>
              </w:rPr>
              <w:t xml:space="preserve">, </w:t>
            </w:r>
            <w:r w:rsidR="00731678">
              <w:rPr>
                <w:noProof/>
                <w:lang w:eastAsia="zh-TW"/>
              </w:rPr>
              <w:t>4.9.1.2.2, 4.9.1.3.2</w:t>
            </w:r>
            <w:r w:rsidR="009B131A">
              <w:rPr>
                <w:noProof/>
                <w:lang w:eastAsia="zh-TW"/>
              </w:rPr>
              <w:t xml:space="preserve">, </w:t>
            </w:r>
            <w:r w:rsidR="009B131A" w:rsidRPr="00140E21">
              <w:t>4.11.1.2.1</w:t>
            </w:r>
            <w:r w:rsidR="009B131A">
              <w:t xml:space="preserve">, </w:t>
            </w:r>
            <w:r w:rsidR="009B131A" w:rsidRPr="00140E21">
              <w:t>4.11.1.2.2.</w:t>
            </w:r>
            <w:r w:rsidR="009B131A" w:rsidRPr="00140E21">
              <w:rPr>
                <w:lang w:eastAsia="zh-CN"/>
              </w:rPr>
              <w:t>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206F9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5510950" w14:textId="77777777" w:rsidR="005C1E93" w:rsidRPr="00140E21" w:rsidRDefault="005C1E93" w:rsidP="005C1E93">
      <w:pPr>
        <w:pStyle w:val="Heading4"/>
        <w:rPr>
          <w:lang w:eastAsia="ko-KR"/>
        </w:rPr>
      </w:pPr>
      <w:bookmarkStart w:id="12" w:name="_Toc138762854"/>
      <w:r w:rsidRPr="00140E21">
        <w:rPr>
          <w:lang w:eastAsia="ko-KR"/>
        </w:rPr>
        <w:t>4.3.3.2</w:t>
      </w:r>
      <w:r w:rsidRPr="00140E21">
        <w:rPr>
          <w:lang w:eastAsia="ko-KR"/>
        </w:rPr>
        <w:tab/>
        <w:t>UE or network requested PDU Session Modification (non-roaming and roaming with local breakout)</w:t>
      </w:r>
      <w:bookmarkEnd w:id="12"/>
    </w:p>
    <w:p w14:paraId="50DF0F3D" w14:textId="77777777" w:rsidR="005C1E93" w:rsidRPr="00140E21" w:rsidRDefault="005C1E93" w:rsidP="005C1E93">
      <w:pPr>
        <w:rPr>
          <w:lang w:eastAsia="ko-KR"/>
        </w:rPr>
      </w:pPr>
      <w:r w:rsidRPr="00140E21">
        <w:rPr>
          <w:lang w:eastAsia="ko-KR"/>
        </w:rPr>
        <w:t>The UE or network requested PDU Session Modification procedure (non-roaming and roaming with local breakout scenario) is depicted in figure 4.3.3.2-1.</w:t>
      </w:r>
    </w:p>
    <w:bookmarkStart w:id="13" w:name="_MON_1639919360"/>
    <w:bookmarkEnd w:id="13"/>
    <w:p w14:paraId="18587473" w14:textId="77777777" w:rsidR="005C1E93" w:rsidRDefault="00DA70B4" w:rsidP="005C1E93">
      <w:pPr>
        <w:pStyle w:val="TH"/>
      </w:pPr>
      <w:r w:rsidRPr="00544A81">
        <w:rPr>
          <w:noProof/>
        </w:rPr>
        <w:object w:dxaOrig="9638" w:dyaOrig="10832" w14:anchorId="35A2D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75.85pt;height:533.45pt;mso-width-percent:0;mso-height-percent:0;mso-width-percent:0;mso-height-percent:0" o:ole="">
            <v:imagedata r:id="rId13" o:title=""/>
          </v:shape>
          <o:OLEObject Type="Embed" ProgID="Word.Picture.8" ShapeID="_x0000_i1030" DrawAspect="Content" ObjectID="_1761725619" r:id="rId14"/>
        </w:object>
      </w:r>
    </w:p>
    <w:p w14:paraId="147818BA" w14:textId="77777777" w:rsidR="005C1E93" w:rsidRPr="00140E21" w:rsidRDefault="005C1E93" w:rsidP="005C1E93">
      <w:pPr>
        <w:pStyle w:val="TF"/>
        <w:rPr>
          <w:lang w:eastAsia="ko-KR"/>
        </w:rPr>
      </w:pPr>
      <w:bookmarkStart w:id="14" w:name="_CRFigure4_3_3_21"/>
      <w:r w:rsidRPr="00140E21">
        <w:t xml:space="preserve">Figure </w:t>
      </w:r>
      <w:bookmarkEnd w:id="14"/>
      <w:r w:rsidRPr="00140E21">
        <w:t xml:space="preserve">4.3.3.2-1: </w:t>
      </w:r>
      <w:r w:rsidRPr="00140E21">
        <w:rPr>
          <w:lang w:eastAsia="ko-KR"/>
        </w:rPr>
        <w:t xml:space="preserve">UE or network requested </w:t>
      </w:r>
      <w:r w:rsidRPr="00140E21">
        <w:t>PDU Session Modification (for non-roaming and roaming with local breakout)</w:t>
      </w:r>
    </w:p>
    <w:p w14:paraId="5E594CD8" w14:textId="2467C133" w:rsidR="005C1E93" w:rsidRPr="00140E21" w:rsidRDefault="005C1E93" w:rsidP="00104B24">
      <w:pPr>
        <w:pStyle w:val="B1"/>
        <w:numPr>
          <w:ilvl w:val="0"/>
          <w:numId w:val="21"/>
        </w:numPr>
        <w:rPr>
          <w:lang w:eastAsia="ko-KR"/>
        </w:rPr>
      </w:pPr>
      <w:r w:rsidRPr="00140E21">
        <w:rPr>
          <w:lang w:eastAsia="ko-KR"/>
        </w:rPr>
        <w:t>The procedure may be triggered by following events:</w:t>
      </w:r>
    </w:p>
    <w:p w14:paraId="22E5D9EE" w14:textId="4E2306FB" w:rsidR="005C1E93" w:rsidRPr="00140E21" w:rsidRDefault="005C1E93" w:rsidP="005C1E93">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w:t>
      </w:r>
      <w:r w:rsidR="000D0F86">
        <w:rPr>
          <w:lang w:eastAsia="ko-KR"/>
        </w:rPr>
        <w:t>a</w:t>
      </w:r>
      <w:r w:rsidRPr="00140E21">
        <w:rPr>
          <w:lang w:eastAsia="ko-KR"/>
        </w:rPr>
        <w:t xml:space="preserve">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66E642AB" w14:textId="77777777" w:rsidR="005C1E93" w:rsidRPr="00140E21" w:rsidRDefault="005C1E93" w:rsidP="005C1E93">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A9897B4" w14:textId="77777777" w:rsidR="005C1E93" w:rsidRPr="00140E21" w:rsidRDefault="005C1E93" w:rsidP="005C1E9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B00985A" w14:textId="77777777" w:rsidR="005C1E93" w:rsidRPr="00140E21" w:rsidRDefault="005C1E93" w:rsidP="005C1E9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E184DF" w14:textId="77777777" w:rsidR="005C1E93" w:rsidRPr="00140E21" w:rsidRDefault="005C1E93" w:rsidP="005C1E93">
      <w:pPr>
        <w:pStyle w:val="B2"/>
        <w:rPr>
          <w:lang w:eastAsia="ko-KR"/>
        </w:rPr>
      </w:pPr>
      <w:r w:rsidRPr="00140E21">
        <w:rPr>
          <w:lang w:eastAsia="ko-KR"/>
        </w:rPr>
        <w:tab/>
        <w:t>The PS Data Off status, if changed, shall be included in the PCO in the PDU Session Modification Request message.</w:t>
      </w:r>
    </w:p>
    <w:p w14:paraId="06B32021" w14:textId="77777777" w:rsidR="005C1E93" w:rsidRPr="00140E21" w:rsidRDefault="005C1E93" w:rsidP="005C1E9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0E43F8C" w14:textId="77777777" w:rsidR="005C1E93" w:rsidRDefault="005C1E93" w:rsidP="005C1E93">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F66A21E" w14:textId="77777777" w:rsidR="005C1E93" w:rsidRPr="00140E21" w:rsidRDefault="005C1E93" w:rsidP="005C1E9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F6644F2" w14:textId="77777777" w:rsidR="005C1E93" w:rsidRPr="00140E21" w:rsidRDefault="005C1E93" w:rsidP="005C1E9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6FCEE8" w14:textId="77777777" w:rsidR="005C1E93" w:rsidRPr="00140E21" w:rsidRDefault="005C1E93" w:rsidP="005C1E9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9616FB3" w14:textId="77777777" w:rsidR="005C1E93" w:rsidRPr="00140E21" w:rsidRDefault="005C1E93" w:rsidP="005C1E93">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A070291" w14:textId="77777777" w:rsidR="005C1E93" w:rsidRDefault="005C1E93" w:rsidP="005C1E9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9FA34AA" w14:textId="77777777" w:rsidR="005C1E93" w:rsidRDefault="005C1E93" w:rsidP="005C1E9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EC33C3F" w14:textId="77777777" w:rsidR="005C1E93" w:rsidRDefault="005C1E93" w:rsidP="005C1E9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2EAF23C" w14:textId="77777777" w:rsidR="005C1E93" w:rsidRPr="00140E21" w:rsidRDefault="005C1E93" w:rsidP="005C1E9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5BCE39" w14:textId="77777777" w:rsidR="005C1E93" w:rsidRPr="00140E21" w:rsidRDefault="005C1E93" w:rsidP="005C1E93">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F034629" w14:textId="1F692E52" w:rsidR="005C1E93" w:rsidRDefault="005C1E93" w:rsidP="005C1E93">
      <w:pPr>
        <w:pStyle w:val="B2"/>
        <w:rPr>
          <w:lang w:eastAsia="ko-KR"/>
        </w:rPr>
      </w:pPr>
      <w:r>
        <w:rPr>
          <w:lang w:eastAsia="ko-KR"/>
        </w:rPr>
        <w:tab/>
        <w:t>If Periodicity is provided by the AF, the PCF provides the Periodicity information in the PCC rules. Based on oper</w:t>
      </w:r>
      <w:r w:rsidR="000D0F86">
        <w:rPr>
          <w:lang w:eastAsia="ko-KR"/>
        </w:rPr>
        <w:t>a</w:t>
      </w:r>
      <w:r>
        <w:rPr>
          <w:lang w:eastAsia="ko-KR"/>
        </w:rPr>
        <w:t>tor's local policies, the PCF sends to the SMF an indication in the PCC Rule to perform N6 Traffic Parameter Measurements for N6 Jitter and, if not received from the AF, also UL and/ or DL Periodicity measurements.</w:t>
      </w:r>
    </w:p>
    <w:p w14:paraId="60ACFDD9" w14:textId="77777777" w:rsidR="005C1E93" w:rsidRDefault="005C1E93" w:rsidP="005C1E93">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67934FC3" w14:textId="77777777" w:rsidR="005C1E93" w:rsidRPr="00140E21" w:rsidRDefault="005C1E93" w:rsidP="005C1E93">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967D531" w14:textId="30500EFE" w:rsidR="005C1E93" w:rsidRPr="00140E21" w:rsidRDefault="005C1E93" w:rsidP="005C1E9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w:t>
      </w:r>
      <w:r w:rsidRPr="00D05330">
        <w:rPr>
          <w:lang w:eastAsia="zh-CN"/>
        </w:rPr>
        <w:t xml:space="preserve">in the PSA UPF upon completion of </w:t>
      </w:r>
      <w:ins w:id="15" w:author="S2-2312765" w:date="2023-11-15T06:59:00Z">
        <w:del w:id="16" w:author="Google-Ellen Liao-v4" w:date="2023-11-17T10:30:00Z">
          <w:r w:rsidR="000B5FC2" w:rsidRPr="00D05330" w:rsidDel="00680849">
            <w:rPr>
              <w:lang w:eastAsia="zh-CN"/>
            </w:rPr>
            <w:delText xml:space="preserve">Xn </w:delText>
          </w:r>
        </w:del>
      </w:ins>
      <w:del w:id="17" w:author="Google-Ellen Liao-v4" w:date="2023-11-17T10:30:00Z">
        <w:r w:rsidRPr="00D05330" w:rsidDel="00680849">
          <w:rPr>
            <w:lang w:eastAsia="zh-CN"/>
          </w:rPr>
          <w:delText xml:space="preserve">handover </w:delText>
        </w:r>
      </w:del>
      <w:ins w:id="18" w:author="Google-Ellen Liao-v4" w:date="2023-11-17T10:30:00Z">
        <w:r w:rsidR="00680849" w:rsidRPr="00680849">
          <w:rPr>
            <w:highlight w:val="yellow"/>
            <w:lang w:eastAsia="zh-CN"/>
            <w:rPrChange w:id="19" w:author="Google-Ellen Liao-v4" w:date="2023-11-17T10:30:00Z">
              <w:rPr>
                <w:lang w:eastAsia="zh-CN"/>
              </w:rPr>
            </w:rPrChange>
          </w:rPr>
          <w:t>mobility</w:t>
        </w:r>
        <w:r w:rsidR="00680849">
          <w:rPr>
            <w:lang w:eastAsia="zh-CN"/>
          </w:rPr>
          <w:t xml:space="preserve"> </w:t>
        </w:r>
      </w:ins>
      <w:r w:rsidRPr="00D05330">
        <w:rPr>
          <w:lang w:eastAsia="zh-CN"/>
        </w:rPr>
        <w:t>procedure as defined in clause 5.37.5.3 of TS 23.501 [2].</w:t>
      </w:r>
    </w:p>
    <w:p w14:paraId="3F6A7B1D" w14:textId="77777777" w:rsidR="005C1E93" w:rsidRDefault="005C1E93" w:rsidP="005C1E9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301D7DB" w14:textId="77777777" w:rsidR="005C1E93" w:rsidRDefault="005C1E93" w:rsidP="005C1E9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8C2E1F9" w14:textId="77777777" w:rsidR="005C1E93" w:rsidRDefault="005C1E93" w:rsidP="005C1E93">
      <w:pPr>
        <w:pStyle w:val="B2"/>
        <w:rPr>
          <w:lang w:eastAsia="ko-KR"/>
        </w:rPr>
      </w:pPr>
      <w:r>
        <w:rPr>
          <w:lang w:eastAsia="ko-KR"/>
        </w:rPr>
        <w:tab/>
        <w:t>The SMF may decide to modify PDU Session to send updated DNS server address to the UE as defined in clause 6.2.3.2.3 of TS 23.548 [74].</w:t>
      </w:r>
    </w:p>
    <w:p w14:paraId="5763D935" w14:textId="77777777" w:rsidR="005C1E93" w:rsidRDefault="005C1E93" w:rsidP="005C1E93">
      <w:pPr>
        <w:pStyle w:val="B2"/>
        <w:rPr>
          <w:lang w:eastAsia="ko-KR"/>
        </w:rPr>
      </w:pPr>
      <w:r>
        <w:rPr>
          <w:lang w:eastAsia="ko-KR"/>
        </w:rPr>
        <w:tab/>
        <w:t>The SMF may decide to modify PDU Session to send the EAS rediscovery indication to the UE as defined in clause 6.2.3.3 of TS 23.548 [74].</w:t>
      </w:r>
    </w:p>
    <w:p w14:paraId="7CA8D521" w14:textId="21A3CF98" w:rsidR="00104B24" w:rsidRPr="00140E21" w:rsidRDefault="005C1E93" w:rsidP="00104B24">
      <w:pPr>
        <w:pStyle w:val="B2"/>
        <w:rPr>
          <w:lang w:eastAsia="ko-KR"/>
        </w:rPr>
      </w:pPr>
      <w:r w:rsidRPr="00140E21">
        <w:rPr>
          <w:lang w:eastAsia="ko-KR"/>
        </w:rPr>
        <w:tab/>
        <w:t>If the SMF receives one of the triggers in step 1b ~ 1d, the SMF starts SMF requested PDU Session Modification procedure.</w:t>
      </w:r>
    </w:p>
    <w:p w14:paraId="4706801A" w14:textId="77777777" w:rsidR="005C1E93" w:rsidRPr="00140E21" w:rsidRDefault="005C1E93" w:rsidP="005C1E9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F6D39F6" w14:textId="77777777" w:rsidR="005C1E93" w:rsidRPr="00140E21" w:rsidRDefault="005C1E93" w:rsidP="005C1E93">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C558E5F" w14:textId="77777777" w:rsidR="005C1E93" w:rsidRDefault="005C1E93" w:rsidP="005C1E9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943C3F3" w14:textId="77777777" w:rsidR="005C1E93" w:rsidRDefault="005C1E93" w:rsidP="005C1E93">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7C141A1" w14:textId="77777777" w:rsidR="005C1E93" w:rsidRDefault="005C1E93" w:rsidP="005C1E9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BFF9D2D" w14:textId="77777777" w:rsidR="005C1E93" w:rsidRDefault="005C1E93" w:rsidP="005C1E93">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83D7919" w14:textId="77777777" w:rsidR="005C1E93" w:rsidRDefault="005C1E93" w:rsidP="005C1E93">
      <w:pPr>
        <w:pStyle w:val="B1"/>
        <w:rPr>
          <w:lang w:eastAsia="ko-KR"/>
        </w:rPr>
      </w:pPr>
      <w:r>
        <w:rPr>
          <w:lang w:eastAsia="ko-KR"/>
        </w:rPr>
        <w:tab/>
        <w:t>Based on the extended NAS-SM timer indication, the SMF shall use the extended NAS-SM timer setting for the UE as specified in TS 24.501 [25].</w:t>
      </w:r>
    </w:p>
    <w:p w14:paraId="195BA54D" w14:textId="77777777" w:rsidR="005C1E93" w:rsidRPr="00140E21" w:rsidRDefault="005C1E93" w:rsidP="005C1E9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E1400E" w14:textId="77777777" w:rsidR="005C1E93" w:rsidRPr="00140E21" w:rsidRDefault="005C1E93" w:rsidP="005C1E93">
      <w:pPr>
        <w:pStyle w:val="B1"/>
        <w:rPr>
          <w:lang w:eastAsia="ko-KR"/>
        </w:rPr>
      </w:pPr>
      <w:r w:rsidRPr="00140E21">
        <w:rPr>
          <w:lang w:eastAsia="ko-KR"/>
        </w:rPr>
        <w:tab/>
        <w:t>Steps 2a to 7 are not invoked when the PDU Session Modification requires only action at a UPF (e.g. gating).</w:t>
      </w:r>
    </w:p>
    <w:p w14:paraId="3B63450F" w14:textId="2BE9BC86" w:rsidR="005C1E93" w:rsidRDefault="005C1E93" w:rsidP="005C1E93">
      <w:pPr>
        <w:pStyle w:val="B1"/>
        <w:rPr>
          <w:lang w:eastAsia="ko-KR"/>
        </w:rPr>
      </w:pPr>
      <w:r>
        <w:rPr>
          <w:lang w:eastAsia="ko-KR"/>
        </w:rPr>
        <w:t>2a.</w:t>
      </w:r>
      <w:r>
        <w:rPr>
          <w:lang w:eastAsia="ko-KR"/>
        </w:rPr>
        <w:tab/>
        <w:t xml:space="preserve">The SMF may update the UPF with N4 Rules related to new or modified </w:t>
      </w:r>
      <w:r w:rsidRPr="00D05330">
        <w:rPr>
          <w:lang w:eastAsia="ko-KR"/>
        </w:rPr>
        <w:t>QoS Flow(s).</w:t>
      </w:r>
    </w:p>
    <w:p w14:paraId="6A5D208C" w14:textId="77777777" w:rsidR="005C1E93" w:rsidRDefault="005C1E93" w:rsidP="005C1E93">
      <w:pPr>
        <w:pStyle w:val="NO"/>
        <w:rPr>
          <w:lang w:eastAsia="ko-KR"/>
        </w:rPr>
      </w:pPr>
      <w:r>
        <w:rPr>
          <w:lang w:eastAsia="ko-KR"/>
        </w:rPr>
        <w:t>NOTE 2:</w:t>
      </w:r>
      <w:r>
        <w:rPr>
          <w:lang w:eastAsia="ko-KR"/>
        </w:rPr>
        <w:tab/>
        <w:t>This allows the UL packets with the QFI of a new or modified QoS Flow to be transferred.</w:t>
      </w:r>
    </w:p>
    <w:p w14:paraId="11B67B5F"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0A79D31" w14:textId="77777777" w:rsidR="005C1E93" w:rsidRDefault="005C1E93" w:rsidP="005C1E9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94624AF"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2FA3D24"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50879AE" w14:textId="77777777" w:rsidR="005C1E93" w:rsidRDefault="005C1E93" w:rsidP="005C1E93">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3130B565" w14:textId="17E64D9D" w:rsidR="005C1E93" w:rsidRDefault="005C1E93" w:rsidP="00086796">
      <w:pPr>
        <w:pStyle w:val="B1"/>
        <w:ind w:firstLine="0"/>
        <w:rPr>
          <w:lang w:eastAsia="ko-KR"/>
        </w:rPr>
      </w:pPr>
      <w:r w:rsidRPr="00680849">
        <w:rPr>
          <w:lang w:eastAsia="ko-KR"/>
          <w:rPrChange w:id="20" w:author="Google-Ellen Liao-v4" w:date="2023-11-17T10:31:00Z">
            <w:rPr>
              <w:highlight w:val="cyan"/>
              <w:lang w:eastAsia="ko-KR"/>
            </w:rPr>
          </w:rPrChange>
        </w:rPr>
        <w:t>If the PCC Rule includes a Protocol Description</w:t>
      </w:r>
      <w:ins w:id="21" w:author="Google - Ellen Liao -v1" w:date="2023-09-28T08:54:00Z">
        <w:r w:rsidR="006B7C30" w:rsidRPr="00680849">
          <w:rPr>
            <w:lang w:eastAsia="ko-KR"/>
            <w:rPrChange w:id="22" w:author="Google-Ellen Liao-v4" w:date="2023-11-17T10:31:00Z">
              <w:rPr>
                <w:highlight w:val="cyan"/>
                <w:lang w:eastAsia="ko-KR"/>
              </w:rPr>
            </w:rPrChange>
          </w:rPr>
          <w:t xml:space="preserve"> and the SMF decides to enable PDU Set Identification and marking for PDU Set based Handling by PSA UPF</w:t>
        </w:r>
      </w:ins>
      <w:r w:rsidRPr="00680849">
        <w:rPr>
          <w:lang w:eastAsia="ko-KR"/>
          <w:rPrChange w:id="23" w:author="Google-Ellen Liao-v4" w:date="2023-11-17T10:31:00Z">
            <w:rPr>
              <w:highlight w:val="cyan"/>
              <w:lang w:eastAsia="ko-KR"/>
            </w:rPr>
          </w:rPrChange>
        </w:rPr>
        <w:t>,</w:t>
      </w:r>
      <w:ins w:id="24" w:author="Google - Ellen Liao -v1" w:date="2023-09-28T08:54:00Z">
        <w:r w:rsidR="006B7C30" w:rsidRPr="00680849">
          <w:rPr>
            <w:lang w:eastAsia="ko-KR"/>
            <w:rPrChange w:id="25" w:author="Google-Ellen Liao-v4" w:date="2023-11-17T10:31:00Z">
              <w:rPr>
                <w:highlight w:val="cyan"/>
                <w:lang w:eastAsia="ko-KR"/>
              </w:rPr>
            </w:rPrChange>
          </w:rPr>
          <w:t xml:space="preserve"> </w:t>
        </w:r>
      </w:ins>
      <w:r w:rsidRPr="00680849">
        <w:rPr>
          <w:lang w:eastAsia="ko-KR"/>
          <w:rPrChange w:id="26" w:author="Google-Ellen Liao-v4" w:date="2023-11-17T10:31:00Z">
            <w:rPr>
              <w:highlight w:val="cyan"/>
              <w:lang w:eastAsia="ko-KR"/>
            </w:rPr>
          </w:rPrChange>
        </w:rPr>
        <w:t>the SMF should provide the Protocol Description</w:t>
      </w:r>
      <w:r w:rsidRPr="00680849">
        <w:rPr>
          <w:lang w:eastAsia="ko-KR"/>
        </w:rPr>
        <w:t xml:space="preserve"> information to the UPF and request the UPF to mark the PDU Set Information in each PDU belonging to the</w:t>
      </w:r>
      <w:r w:rsidRPr="00A56306">
        <w:rPr>
          <w:lang w:eastAsia="ko-KR"/>
        </w:rPr>
        <w:t xml:space="preserv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4ABAB79" w14:textId="5901D587" w:rsidR="005C1E93" w:rsidRDefault="005C1E93" w:rsidP="005C1E93">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8DE1B3F" w14:textId="77777777" w:rsidR="005C1E93" w:rsidRDefault="005C1E93" w:rsidP="005C1E93">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BC81501" w14:textId="77777777" w:rsidR="005C1E93" w:rsidRPr="00140E21" w:rsidRDefault="005C1E93" w:rsidP="005C1E93">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5DAAE65" w14:textId="77777777" w:rsidR="005C1E93" w:rsidRPr="00140E21" w:rsidRDefault="005C1E93" w:rsidP="005C1E9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16102CD" w14:textId="77777777" w:rsidR="005C1E93" w:rsidRPr="00140E21" w:rsidRDefault="005C1E93" w:rsidP="005C1E93">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1B54F75" w14:textId="77777777" w:rsidR="005C1E93" w:rsidRPr="00140E21" w:rsidRDefault="005C1E93" w:rsidP="005C1E9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3B6254D" w14:textId="77777777" w:rsidR="005C1E93" w:rsidRDefault="005C1E93" w:rsidP="005C1E9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DC1E719" w14:textId="77777777" w:rsidR="005C1E93" w:rsidRDefault="005C1E93" w:rsidP="005C1E9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2CB61AD" w14:textId="77777777" w:rsidR="005C1E93" w:rsidRPr="00140E21" w:rsidRDefault="005C1E93" w:rsidP="005C1E9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F6F2182" w14:textId="77777777" w:rsidR="005C1E93" w:rsidRPr="00140E21" w:rsidRDefault="005C1E93" w:rsidP="005C1E9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5655523" w14:textId="77777777" w:rsidR="005C1E93" w:rsidRDefault="005C1E93" w:rsidP="005C1E9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B80028C" w14:textId="77777777" w:rsidR="005C1E93" w:rsidRDefault="005C1E93" w:rsidP="005C1E9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8EE7EBD" w14:textId="77777777" w:rsidR="005C1E93" w:rsidRPr="00140E21" w:rsidRDefault="005C1E93" w:rsidP="005C1E9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080F63F" w14:textId="77777777" w:rsidR="005C1E93" w:rsidRPr="00140E21" w:rsidRDefault="005C1E93" w:rsidP="005C1E9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E73A3B5" w14:textId="77777777" w:rsidR="005C1E93" w:rsidRPr="00140E21" w:rsidRDefault="005C1E93" w:rsidP="005C1E9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55C21E9" w14:textId="77777777" w:rsidR="005C1E93" w:rsidRDefault="005C1E93" w:rsidP="005C1E93">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3A8DA23D" w14:textId="77777777" w:rsidR="005C1E93" w:rsidRDefault="005C1E93" w:rsidP="005C1E9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695D9A5" w14:textId="77777777" w:rsidR="005C1E93" w:rsidRPr="00140E21" w:rsidRDefault="005C1E93" w:rsidP="005C1E93">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DCB86D4" w14:textId="77777777" w:rsidR="005C1E93" w:rsidRDefault="005C1E93" w:rsidP="005C1E9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4003E78" w14:textId="77777777" w:rsidR="005C1E93" w:rsidRDefault="005C1E93" w:rsidP="005C1E9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8695810" w14:textId="77777777" w:rsidR="005C1E93" w:rsidRDefault="005C1E93" w:rsidP="005C1E9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6428D1" w14:textId="77777777" w:rsidR="005C1E93" w:rsidRDefault="005C1E93" w:rsidP="005C1E9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97EACF2" w14:textId="77777777" w:rsidR="005C1E93" w:rsidRDefault="005C1E93" w:rsidP="005C1E9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BDA3A5" w14:textId="77777777" w:rsidR="005C1E93" w:rsidRDefault="005C1E93" w:rsidP="005C1E93">
      <w:pPr>
        <w:pStyle w:val="B1"/>
        <w:rPr>
          <w:lang w:eastAsia="zh-CN"/>
        </w:rPr>
      </w:pPr>
      <w:r>
        <w:rPr>
          <w:lang w:eastAsia="zh-CN"/>
        </w:rPr>
        <w:t>-</w:t>
      </w:r>
      <w:r>
        <w:rPr>
          <w:lang w:eastAsia="zh-CN"/>
        </w:rPr>
        <w:tab/>
        <w:t>SMF may provide the UE with per QoS-flow Non-3GPP QoS Assistance Information in the N1 SM container.</w:t>
      </w:r>
    </w:p>
    <w:p w14:paraId="753BC1B6" w14:textId="77777777" w:rsidR="005C1E93" w:rsidRPr="00140E21" w:rsidRDefault="005C1E93" w:rsidP="005C1E9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C7F0922" w14:textId="0213A99D" w:rsidR="00086796" w:rsidRDefault="005C1E93" w:rsidP="005C1E93">
      <w:pPr>
        <w:pStyle w:val="B2"/>
        <w:rPr>
          <w:ins w:id="27" w:author="Google - Ellen Liao -v1" w:date="2023-09-16T11:49:00Z"/>
          <w:lang w:eastAsia="zh-CN"/>
        </w:rPr>
      </w:pPr>
      <w:r>
        <w:rPr>
          <w:lang w:eastAsia="zh-CN"/>
        </w:rPr>
        <w:t>-</w:t>
      </w:r>
      <w:r>
        <w:rPr>
          <w:lang w:eastAsia="zh-CN"/>
        </w:rPr>
        <w:tab/>
        <w:t xml:space="preserve">For each QoS Flow, </w:t>
      </w:r>
    </w:p>
    <w:p w14:paraId="10835BFB" w14:textId="55565412" w:rsidR="005C1E93" w:rsidRDefault="00086796">
      <w:pPr>
        <w:pStyle w:val="B2"/>
        <w:ind w:firstLine="0"/>
        <w:rPr>
          <w:lang w:eastAsia="zh-CN"/>
        </w:rPr>
        <w:pPrChange w:id="28" w:author="Google - Ellen Liao -v1" w:date="2023-09-16T11:49:00Z">
          <w:pPr>
            <w:pStyle w:val="B2"/>
          </w:pPr>
        </w:pPrChange>
      </w:pPr>
      <w:ins w:id="29" w:author="Google - Ellen Liao -v1" w:date="2023-09-16T11:49:00Z">
        <w:r>
          <w:rPr>
            <w:lang w:eastAsia="zh-CN"/>
          </w:rPr>
          <w:t xml:space="preserve">- </w:t>
        </w:r>
      </w:ins>
      <w:r w:rsidR="005C1E93">
        <w:rPr>
          <w:lang w:eastAsia="zh-CN"/>
        </w:rPr>
        <w:t>an ECN marking for L4S indicator to (R)AN in the case of ECN marking for L4S in RAN as described in clause 5.37.3 of TS 23.501 [2]; or</w:t>
      </w:r>
    </w:p>
    <w:p w14:paraId="16164B86" w14:textId="04E2B7D4" w:rsidR="00086796" w:rsidDel="00086796" w:rsidRDefault="005C1E93">
      <w:pPr>
        <w:pStyle w:val="B2"/>
        <w:rPr>
          <w:del w:id="30" w:author="Google - Ellen Liao -v1" w:date="2023-09-16T11:50:00Z"/>
          <w:lang w:eastAsia="zh-CN"/>
        </w:rPr>
        <w:pPrChange w:id="31" w:author="Haiyan HY7 Luo" w:date="2023-11-15T11:16:00Z">
          <w:pPr>
            <w:pStyle w:val="B2"/>
            <w:ind w:firstLine="0"/>
          </w:pPr>
        </w:pPrChange>
      </w:pPr>
      <w:r>
        <w:rPr>
          <w:lang w:eastAsia="zh-CN"/>
        </w:rPr>
        <w:lastRenderedPageBreak/>
        <w:tab/>
      </w:r>
      <w:ins w:id="32" w:author="Google - Ellen Liao -v1" w:date="2023-09-16T11:49:00Z">
        <w:r w:rsidR="00086796">
          <w:rPr>
            <w:lang w:eastAsia="zh-CN"/>
          </w:rPr>
          <w:t xml:space="preserve">- </w:t>
        </w:r>
      </w:ins>
      <w:r>
        <w:rPr>
          <w:lang w:eastAsia="zh-CN"/>
        </w:rPr>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A8D68D8" w14:textId="77777777" w:rsidR="005C1E93" w:rsidRDefault="005C1E93" w:rsidP="005C1E9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DFBF239" w14:textId="77777777" w:rsidR="005C1E93" w:rsidRDefault="005C1E93" w:rsidP="005C1E9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58840AF" w14:textId="77777777" w:rsidR="005C1E93" w:rsidRDefault="005C1E93" w:rsidP="005C1E9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7265A75" w14:textId="77777777" w:rsidR="005C1E93" w:rsidRPr="00140E21" w:rsidRDefault="005C1E93" w:rsidP="005C1E93">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5690F06" w14:textId="77777777" w:rsidR="005C1E93" w:rsidRDefault="005C1E93" w:rsidP="005C1E9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A722ED3" w14:textId="77777777" w:rsidR="005C1E93" w:rsidRPr="00140E21" w:rsidRDefault="005C1E93" w:rsidP="005C1E9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97B1FBC" w14:textId="77777777" w:rsidR="005C1E93" w:rsidRPr="00140E21" w:rsidRDefault="005C1E93" w:rsidP="005C1E93">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37D22ED" w14:textId="77777777" w:rsidR="005C1E93" w:rsidRDefault="005C1E93" w:rsidP="005C1E9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2B19759" w14:textId="77777777" w:rsidR="005C1E93" w:rsidRPr="00140E21" w:rsidRDefault="005C1E93" w:rsidP="005C1E9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07DC1E" w14:textId="77777777" w:rsidR="005C1E93" w:rsidRPr="00140E21" w:rsidRDefault="005C1E93" w:rsidP="005C1E9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9439DF" w14:textId="77777777" w:rsidR="005C1E93" w:rsidRPr="00140E21" w:rsidRDefault="005C1E93" w:rsidP="005C1E93">
      <w:pPr>
        <w:pStyle w:val="B1"/>
      </w:pPr>
      <w:r w:rsidRPr="00140E21">
        <w:tab/>
        <w:t>The (R)AN may consider the updated CN assisted RAN parameters tuning to reconfigure the AS parameters.</w:t>
      </w:r>
    </w:p>
    <w:p w14:paraId="4B7D0B15" w14:textId="77777777" w:rsidR="005C1E93" w:rsidRDefault="005C1E93" w:rsidP="005C1E93">
      <w:pPr>
        <w:pStyle w:val="B1"/>
      </w:pPr>
      <w:r>
        <w:tab/>
        <w:t>As part of this, the N1 SM container is provided to the UE. If the N1 SM container includes a Port Management Information Container then the UE provides the container to DS-TT.</w:t>
      </w:r>
    </w:p>
    <w:p w14:paraId="171F1420" w14:textId="77777777" w:rsidR="005C1E93" w:rsidRDefault="005C1E93" w:rsidP="005C1E93">
      <w:pPr>
        <w:pStyle w:val="B1"/>
      </w:pPr>
      <w:r>
        <w:tab/>
        <w:t>If new DNS server address is provided to the UE in the PCO, the UE can refresh all EAS(s) information (e.g. DNS cache) bound to the PDU Session, based on UE implementation as described in clause 6.2.3.2.3 of TS 23.548 [74].</w:t>
      </w:r>
    </w:p>
    <w:p w14:paraId="1E53CDE5" w14:textId="3BDE26EC" w:rsidR="005C1E93" w:rsidRPr="00140E21" w:rsidRDefault="005C1E93" w:rsidP="005C1E93">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w:t>
      </w:r>
      <w:r>
        <w:lastRenderedPageBreak/>
        <w:t>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00E7B7F" w14:textId="77777777" w:rsidR="005C1E93" w:rsidRPr="00140E21" w:rsidRDefault="005C1E93" w:rsidP="005C1E9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6A47E8C" w14:textId="77777777" w:rsidR="005C1E93" w:rsidRPr="00140E21" w:rsidRDefault="005C1E93" w:rsidP="005C1E9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F97784F" w14:textId="77777777" w:rsidR="005C1E93" w:rsidRDefault="005C1E93" w:rsidP="005C1E9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EF3210" w14:textId="77777777" w:rsidR="005C1E93" w:rsidRDefault="005C1E93" w:rsidP="005C1E93">
      <w:pPr>
        <w:pStyle w:val="B1"/>
      </w:pPr>
      <w:r>
        <w:tab/>
        <w:t>If the NG-RAN has determined a BAT offset and optionally a periodicity as described in clause 5.27.2.5 of TS 23.501 [2], the NG-RAN provides the BAT offset and optionally the periodicity in the N2 SM information.</w:t>
      </w:r>
    </w:p>
    <w:p w14:paraId="63604E9A" w14:textId="77777777" w:rsidR="005C1E93" w:rsidRPr="00140E21" w:rsidRDefault="005C1E93" w:rsidP="005C1E9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0B44C08" w14:textId="77777777" w:rsidR="005C1E93" w:rsidRDefault="005C1E93" w:rsidP="005C1E93">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FD57978" w14:textId="77777777" w:rsidR="005C1E93" w:rsidRDefault="005C1E93" w:rsidP="005C1E93">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BA1AAAA" w14:textId="77777777" w:rsidR="005C1E93" w:rsidRPr="00140E21" w:rsidRDefault="005C1E93" w:rsidP="005C1E93">
      <w:pPr>
        <w:pStyle w:val="B1"/>
      </w:pPr>
      <w:r w:rsidRPr="00140E21">
        <w:t>8.</w:t>
      </w:r>
      <w:r w:rsidRPr="00140E21">
        <w:tab/>
        <w:t>The SMF may update N4 session of the UPF(s) that are involved by the PDU Session Modification by sending N4 Session Modification Request message to the UPF (see NOTE 3).</w:t>
      </w:r>
    </w:p>
    <w:p w14:paraId="641D1854" w14:textId="77777777" w:rsidR="005C1E93" w:rsidRDefault="005C1E93" w:rsidP="005C1E93">
      <w:pPr>
        <w:pStyle w:val="B1"/>
        <w:rPr>
          <w:lang w:eastAsia="zh-CN"/>
        </w:rPr>
      </w:pPr>
      <w:r>
        <w:rPr>
          <w:lang w:eastAsia="zh-CN"/>
        </w:rPr>
        <w:tab/>
        <w:t>The SMF may update the UPF with N4 Rules related to new, modified or removed QoS Flow(s), unless it was done already in step 2a.</w:t>
      </w:r>
    </w:p>
    <w:p w14:paraId="4B3B4B92" w14:textId="77777777" w:rsidR="005C1E93" w:rsidRPr="00140E21" w:rsidRDefault="005C1E93" w:rsidP="005C1E93">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CEFFF3" w14:textId="77777777" w:rsidR="005C1E93" w:rsidRPr="00140E21" w:rsidRDefault="005C1E93" w:rsidP="005C1E9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C3DD3EF" w14:textId="77777777" w:rsidR="005C1E93" w:rsidRPr="00140E21" w:rsidRDefault="005C1E93" w:rsidP="005C1E93">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1AF85CAE" w14:textId="77777777" w:rsidR="005C1E93" w:rsidRDefault="005C1E93" w:rsidP="005C1E9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508456B" w14:textId="77777777" w:rsidR="005C1E93" w:rsidRDefault="005C1E93" w:rsidP="005C1E93">
      <w:pPr>
        <w:pStyle w:val="B1"/>
      </w:pPr>
      <w:r>
        <w:tab/>
        <w:t>If SMF decides to enable ECN marking for L4S by PSA UPF, a QoS Flow level ECN marking for L4S indicator shall be sent by SMF to PSA UPF over N4 as described in clause 5.37.3.3 of TS 23.501 [2].</w:t>
      </w:r>
    </w:p>
    <w:p w14:paraId="695BFB47" w14:textId="15933DE4" w:rsidR="005C1E93" w:rsidRDefault="005C1E93" w:rsidP="005C1E93">
      <w:pPr>
        <w:pStyle w:val="B1"/>
      </w:pPr>
      <w:r>
        <w:tab/>
        <w:t>If the N2 SM information includes the PDU Set Based Handling Support Indication, SMF configures PSA UPF to activate PDU set identification and marking for the QoS flow</w:t>
      </w:r>
      <w:ins w:id="33" w:author="Google - Ellen Liao -v1" w:date="2023-09-28T09:40:00Z">
        <w:r w:rsidR="00620868">
          <w:t xml:space="preserve"> as described in clause 5.37.5.3 of TS 23.501 [2]</w:t>
        </w:r>
      </w:ins>
      <w:r>
        <w:t>.</w:t>
      </w:r>
    </w:p>
    <w:p w14:paraId="08C3B1BB" w14:textId="77777777" w:rsidR="005C1E93" w:rsidRPr="00140E21" w:rsidRDefault="005C1E93" w:rsidP="005C1E9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860BBA" w14:textId="77777777" w:rsidR="005C1E93" w:rsidRPr="00140E21" w:rsidRDefault="005C1E93" w:rsidP="005C1E93">
      <w:pPr>
        <w:pStyle w:val="B1"/>
      </w:pPr>
      <w:r w:rsidRPr="00140E21">
        <w:t>10.</w:t>
      </w:r>
      <w:r w:rsidRPr="00140E21">
        <w:tab/>
        <w:t>The (R)AN forwards the NAS message to the AMF.</w:t>
      </w:r>
    </w:p>
    <w:p w14:paraId="6F7CD2A2" w14:textId="77777777" w:rsidR="005C1E93" w:rsidRPr="00140E21" w:rsidRDefault="005C1E93" w:rsidP="005C1E9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2A9788E" w14:textId="77777777" w:rsidR="005C1E93" w:rsidRPr="00140E21" w:rsidRDefault="005C1E93" w:rsidP="005C1E93">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A82A20C" w14:textId="77777777" w:rsidR="005C1E93" w:rsidRDefault="005C1E93" w:rsidP="005C1E9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08F849E" w14:textId="77777777" w:rsidR="005C1E93" w:rsidRDefault="005C1E93" w:rsidP="005C1E93">
      <w:pPr>
        <w:pStyle w:val="B1"/>
      </w:pPr>
      <w:r>
        <w:tab/>
        <w:t>Based on the results, the TN CNC provides a Status group that contains the merged end station communication-configuration back to the SMF/CUC.</w:t>
      </w:r>
    </w:p>
    <w:p w14:paraId="7CDF8E91" w14:textId="77777777" w:rsidR="005C1E93" w:rsidRPr="00140E21" w:rsidRDefault="005C1E93" w:rsidP="005C1E9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76D4378" w14:textId="77777777" w:rsidR="005C1E93" w:rsidRPr="00140E21" w:rsidRDefault="005C1E93" w:rsidP="005C1E93">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5C21090" w14:textId="77777777" w:rsidR="005C1E93" w:rsidRPr="00140E21" w:rsidRDefault="005C1E93" w:rsidP="005C1E9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102201C" w14:textId="77777777" w:rsidR="005C1E93" w:rsidRPr="00140E21" w:rsidRDefault="005C1E93" w:rsidP="005C1E93">
      <w:pPr>
        <w:pStyle w:val="B1"/>
      </w:pPr>
      <w:r w:rsidRPr="00140E21">
        <w:rPr>
          <w:lang w:eastAsia="ko-KR"/>
        </w:rPr>
        <w:tab/>
        <w:t xml:space="preserve">SMF notifies any entity that has subscribed to </w:t>
      </w:r>
      <w:r w:rsidRPr="00140E21">
        <w:t>User Location Information related with PDU Session change.</w:t>
      </w:r>
    </w:p>
    <w:p w14:paraId="699683B3" w14:textId="77777777" w:rsidR="005C1E93" w:rsidRPr="00140E21" w:rsidRDefault="005C1E93" w:rsidP="005C1E93">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179C8C3D" w14:textId="675C2FDE" w:rsidR="005C1E93" w:rsidRPr="005C1E93" w:rsidRDefault="005C1E93" w:rsidP="005C1E93">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0"/>
    <w:bookmarkEnd w:id="1"/>
    <w:bookmarkEnd w:id="2"/>
    <w:bookmarkEnd w:id="3"/>
    <w:bookmarkEnd w:id="4"/>
    <w:bookmarkEnd w:id="5"/>
    <w:bookmarkEnd w:id="6"/>
    <w:bookmarkEnd w:id="7"/>
    <w:bookmarkEnd w:id="8"/>
    <w:p w14:paraId="0A9F366A"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A9AB2D8" w14:textId="77777777" w:rsidR="00731678" w:rsidRPr="00140E21" w:rsidRDefault="00731678" w:rsidP="00731678">
      <w:pPr>
        <w:pStyle w:val="Heading5"/>
      </w:pPr>
      <w:bookmarkStart w:id="34" w:name="_Toc20204037"/>
      <w:bookmarkStart w:id="35" w:name="_Toc27894724"/>
      <w:bookmarkStart w:id="36" w:name="_Toc36191791"/>
      <w:bookmarkStart w:id="37" w:name="_Toc45192877"/>
      <w:bookmarkStart w:id="38" w:name="_Toc47592509"/>
      <w:bookmarkStart w:id="39" w:name="_Toc51834590"/>
      <w:bookmarkStart w:id="40" w:name="_Toc145939458"/>
      <w:r w:rsidRPr="00140E21">
        <w:t>4.9.1.2.2</w:t>
      </w:r>
      <w:r w:rsidRPr="00140E21">
        <w:tab/>
        <w:t>Xn based inter NG-RAN handover without User Plane function re-allocation</w:t>
      </w:r>
      <w:bookmarkEnd w:id="34"/>
      <w:bookmarkEnd w:id="35"/>
      <w:bookmarkEnd w:id="36"/>
      <w:bookmarkEnd w:id="37"/>
      <w:bookmarkEnd w:id="38"/>
      <w:bookmarkEnd w:id="39"/>
      <w:bookmarkEnd w:id="40"/>
    </w:p>
    <w:p w14:paraId="2BCBF318" w14:textId="77777777" w:rsidR="00731678" w:rsidRPr="00140E21" w:rsidRDefault="00731678" w:rsidP="00731678">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4A39A567" w14:textId="77777777" w:rsidR="00731678" w:rsidRPr="00140E21" w:rsidRDefault="00731678" w:rsidP="00731678">
      <w:r w:rsidRPr="00140E21">
        <w:t>The call flow is shown in figure 4.9.1.2.2-1.</w:t>
      </w:r>
    </w:p>
    <w:p w14:paraId="208B3769" w14:textId="77777777" w:rsidR="00731678" w:rsidRPr="00140E21" w:rsidRDefault="00DA70B4" w:rsidP="00731678">
      <w:pPr>
        <w:pStyle w:val="TH"/>
      </w:pPr>
      <w:r w:rsidRPr="00140E21">
        <w:rPr>
          <w:noProof/>
        </w:rPr>
        <w:object w:dxaOrig="8745" w:dyaOrig="6660" w14:anchorId="5CC773D0">
          <v:shape id="_x0000_i1029" type="#_x0000_t75" alt="" style="width:437pt;height:331.85pt;mso-width-percent:0;mso-height-percent:0;mso-width-percent:0;mso-height-percent:0" o:ole="">
            <v:imagedata r:id="rId15" o:title=""/>
          </v:shape>
          <o:OLEObject Type="Embed" ProgID="Visio.Drawing.11" ShapeID="_x0000_i1029" DrawAspect="Content" ObjectID="_1761725620" r:id="rId16"/>
        </w:object>
      </w:r>
    </w:p>
    <w:p w14:paraId="17D98C91" w14:textId="77777777" w:rsidR="00731678" w:rsidRPr="00140E21" w:rsidRDefault="00731678" w:rsidP="00731678">
      <w:pPr>
        <w:pStyle w:val="TF"/>
      </w:pPr>
      <w:bookmarkStart w:id="41" w:name="_CRFigure4_9_1_2_21"/>
      <w:r w:rsidRPr="00140E21">
        <w:t>Figure </w:t>
      </w:r>
      <w:bookmarkEnd w:id="41"/>
      <w:r w:rsidRPr="00140E21">
        <w:t>4.9.1.2.2-</w:t>
      </w:r>
      <w:r w:rsidRPr="00140E21">
        <w:rPr>
          <w:noProof/>
        </w:rPr>
        <w:t>1:</w:t>
      </w:r>
      <w:r w:rsidRPr="00140E21">
        <w:t xml:space="preserve"> Xn based inter NG-RAN handover without UPF re-allocation</w:t>
      </w:r>
    </w:p>
    <w:p w14:paraId="0FF24CDA" w14:textId="77777777" w:rsidR="00731678" w:rsidRPr="00140E21" w:rsidRDefault="00731678" w:rsidP="00731678">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5D7B072F" w14:textId="77777777" w:rsidR="00731678" w:rsidRDefault="00731678" w:rsidP="00731678">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w:t>
      </w:r>
      <w:r>
        <w:lastRenderedPageBreak/>
        <w:t>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3CF748F" w14:textId="77777777" w:rsidR="00731678" w:rsidRPr="00140E21" w:rsidRDefault="00731678" w:rsidP="00731678">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58B76DA9" w14:textId="77777777" w:rsidR="00731678" w:rsidRPr="00140E21" w:rsidRDefault="00731678" w:rsidP="00731678">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0FF6D2D3" w14:textId="77777777" w:rsidR="00731678" w:rsidRPr="00140E21" w:rsidRDefault="00731678" w:rsidP="00731678">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B02A7BF" w14:textId="77777777" w:rsidR="00731678" w:rsidRPr="00140E21" w:rsidRDefault="00731678" w:rsidP="00731678">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7FE9FB9C" w14:textId="77777777" w:rsidR="00731678" w:rsidRPr="00140E21" w:rsidRDefault="00731678" w:rsidP="00731678">
      <w:pPr>
        <w:pStyle w:val="B2"/>
      </w:pPr>
      <w:r w:rsidRPr="00140E21">
        <w:t>-</w:t>
      </w:r>
      <w:r w:rsidRPr="00140E21">
        <w:tab/>
        <w:t>If none of the QoS Flows of a PDU Session are accepted by the Target NG-RAN; or</w:t>
      </w:r>
    </w:p>
    <w:p w14:paraId="4E669CD6" w14:textId="77777777" w:rsidR="00731678" w:rsidRPr="00140E21" w:rsidRDefault="00731678" w:rsidP="00731678">
      <w:pPr>
        <w:pStyle w:val="B2"/>
      </w:pPr>
      <w:r w:rsidRPr="00140E21">
        <w:t>-</w:t>
      </w:r>
      <w:r w:rsidRPr="00140E21">
        <w:tab/>
        <w:t>If the corresponding network slice is not supported in the Target NG-RAN; or</w:t>
      </w:r>
    </w:p>
    <w:p w14:paraId="519B9FAC" w14:textId="77777777" w:rsidR="00731678" w:rsidRPr="00140E21" w:rsidRDefault="00731678" w:rsidP="00731678">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A4972D5" w14:textId="77777777" w:rsidR="00731678" w:rsidRPr="00140E21" w:rsidRDefault="00731678" w:rsidP="00731678">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EC73E0E" w14:textId="77777777" w:rsidR="00731678" w:rsidRPr="00140E21" w:rsidRDefault="00731678" w:rsidP="00731678">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CA46F69" w14:textId="77777777" w:rsidR="00731678" w:rsidRDefault="00731678" w:rsidP="00731678">
      <w:pPr>
        <w:pStyle w:val="B1"/>
        <w:rPr>
          <w:ins w:id="42" w:author="Google - Ellen Liao -v1" w:date="2023-09-28T09:49:00Z"/>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47AB547B" w14:textId="3412E82D" w:rsidR="00F4720E" w:rsidRPr="00140E21" w:rsidRDefault="00F4720E">
      <w:pPr>
        <w:pStyle w:val="B1"/>
        <w:ind w:firstLine="0"/>
        <w:pPrChange w:id="43" w:author="Google - Ellen Liao -v1" w:date="2023-09-28T09:49:00Z">
          <w:pPr>
            <w:pStyle w:val="B1"/>
          </w:pPr>
        </w:pPrChange>
      </w:pPr>
      <w:ins w:id="44" w:author="Google - Ellen Liao -v1" w:date="2023-09-28T09:49:00Z">
        <w:r>
          <w:t>The NG-RAN includes the PDU Set Based Handling Support Indication in N2 SM information as defined in clause 5.37.5.3 of TS 23.501 [2].</w:t>
        </w:r>
      </w:ins>
    </w:p>
    <w:p w14:paraId="5B52DE31" w14:textId="45776405" w:rsidR="00731678" w:rsidRPr="00140E21" w:rsidRDefault="00731678" w:rsidP="00731678">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 xml:space="preserve">and N2 SM Information from source NG-RAN (Secondary RAT usage data), UE Location Information, </w:t>
      </w:r>
      <w:r w:rsidRPr="00D05330">
        <w:t>UE presence in LADN service area</w:t>
      </w:r>
      <w:del w:id="45" w:author="S2-2312765" w:date="2023-11-15T07:08:00Z">
        <w:r w:rsidRPr="00D05330" w:rsidDel="00A56306">
          <w:delText>,</w:delText>
        </w:r>
      </w:del>
      <w:del w:id="46" w:author="S2-2312765" w:date="2023-11-15T07:07:00Z">
        <w:r w:rsidRPr="00D05330" w:rsidDel="00A56306">
          <w:delText xml:space="preserve"> PDU Set Based Handling Support Indication</w:delText>
        </w:r>
      </w:del>
      <w:r w:rsidRPr="00D05330">
        <w:rPr>
          <w:lang w:eastAsia="zh-CN"/>
        </w:rPr>
        <w:t>). The N2 SM Information here</w:t>
      </w:r>
      <w:r w:rsidRPr="00140E21">
        <w:rPr>
          <w:lang w:eastAsia="zh-CN"/>
        </w:rPr>
        <w:t xml:space="preserve"> from source NG-RAN is the one buffered at step 1a when applicable.</w:t>
      </w:r>
    </w:p>
    <w:p w14:paraId="1522EFD8" w14:textId="77777777" w:rsidR="00731678" w:rsidRPr="00140E21" w:rsidRDefault="00731678" w:rsidP="00731678">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7857F679" w14:textId="77777777" w:rsidR="00731678" w:rsidRPr="00140E21" w:rsidRDefault="00731678" w:rsidP="00731678">
      <w:pPr>
        <w:pStyle w:val="B1"/>
      </w:pPr>
      <w:r w:rsidRPr="00140E21">
        <w:lastRenderedPageBreak/>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61978B52" w14:textId="77777777" w:rsidR="00731678" w:rsidRDefault="00731678" w:rsidP="00731678">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0DC8C34D" w14:textId="77777777" w:rsidR="00731678" w:rsidRDefault="00731678" w:rsidP="00731678">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69F913C6" w14:textId="77777777" w:rsidR="00731678" w:rsidRPr="00140E21" w:rsidRDefault="00731678" w:rsidP="00731678">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378729E" w14:textId="77777777" w:rsidR="00731678" w:rsidRPr="00140E21" w:rsidRDefault="00731678" w:rsidP="00731678">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ED1C927" w14:textId="77777777" w:rsidR="00731678" w:rsidRPr="00140E21" w:rsidRDefault="00731678" w:rsidP="00731678">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11EA806" w14:textId="77777777" w:rsidR="00731678" w:rsidRPr="00140E21" w:rsidRDefault="00731678" w:rsidP="0073167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020B344" w14:textId="77777777" w:rsidR="00731678" w:rsidRPr="00140E21" w:rsidRDefault="00731678" w:rsidP="00731678">
      <w:pPr>
        <w:pStyle w:val="B1"/>
      </w:pPr>
      <w:r w:rsidRPr="00140E21">
        <w:rPr>
          <w:lang w:eastAsia="zh-CN"/>
        </w:rPr>
        <w:tab/>
        <w:t>For the PDU Session(s) that do not have active N3 UP connections before handover procedure, the SMF(s) keep the inactive status after handover procedure.</w:t>
      </w:r>
    </w:p>
    <w:p w14:paraId="7189FD4F" w14:textId="77777777" w:rsidR="00731678" w:rsidRPr="00140E21" w:rsidRDefault="00731678" w:rsidP="00731678">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5C7B616" w14:textId="77777777" w:rsidR="00731678" w:rsidRPr="00140E21" w:rsidRDefault="00731678" w:rsidP="00731678">
      <w:pPr>
        <w:pStyle w:val="B1"/>
      </w:pPr>
      <w:r w:rsidRPr="00140E21">
        <w:t>3.</w:t>
      </w:r>
      <w:r w:rsidRPr="00140E21">
        <w:tab/>
      </w:r>
      <w:r w:rsidRPr="00140E21">
        <w:rPr>
          <w:lang w:eastAsia="zh-CN"/>
        </w:rPr>
        <w:t xml:space="preserve">SMF to UPF: </w:t>
      </w:r>
      <w:r w:rsidRPr="00140E21">
        <w:t>N4 Session Modification Request (AN Tunnel Info)</w:t>
      </w:r>
    </w:p>
    <w:p w14:paraId="69A14387" w14:textId="77777777" w:rsidR="00731678" w:rsidRPr="00140E21" w:rsidRDefault="00731678" w:rsidP="00731678">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2F2EB67" w14:textId="77777777" w:rsidR="00A56306" w:rsidRDefault="00731678" w:rsidP="00731678">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058688C" w14:textId="5DB85071" w:rsidR="00731678" w:rsidRPr="00140E21" w:rsidRDefault="00731678" w:rsidP="00731678">
      <w:pPr>
        <w:pStyle w:val="B1"/>
      </w:pPr>
      <w:r w:rsidRPr="00140E21">
        <w:t>4.</w:t>
      </w:r>
      <w:r w:rsidRPr="00140E21">
        <w:tab/>
        <w:t>UPF to SMF: N4 Session Modification Response (CN Tunnel Info)</w:t>
      </w:r>
    </w:p>
    <w:p w14:paraId="3AAFB5F3" w14:textId="77777777" w:rsidR="00731678" w:rsidRPr="00140E21" w:rsidRDefault="00731678" w:rsidP="00731678">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1E4051F" w14:textId="77777777" w:rsidR="00731678" w:rsidRPr="00140E21" w:rsidRDefault="00731678" w:rsidP="00731678">
      <w:pPr>
        <w:pStyle w:val="B1"/>
      </w:pPr>
      <w:r w:rsidRPr="00140E21">
        <w:lastRenderedPageBreak/>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23A52193" w14:textId="77777777" w:rsidR="00731678" w:rsidRPr="00140E21" w:rsidRDefault="00731678" w:rsidP="00731678">
      <w:pPr>
        <w:pStyle w:val="B1"/>
      </w:pPr>
      <w:r w:rsidRPr="00140E21">
        <w:t>6.</w:t>
      </w:r>
      <w:r w:rsidRPr="00140E21">
        <w:tab/>
        <w:t>SMF to AMF: Nsmf_PDUSession_UpdateSMContext Response (</w:t>
      </w:r>
      <w:r>
        <w:t>N2 SM information</w:t>
      </w:r>
      <w:r w:rsidRPr="00140E21">
        <w:t>)</w:t>
      </w:r>
    </w:p>
    <w:p w14:paraId="1105B76F" w14:textId="77777777" w:rsidR="00731678" w:rsidRPr="00140E21" w:rsidRDefault="00731678" w:rsidP="00731678">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35ADC31" w14:textId="77777777" w:rsidR="00731678" w:rsidRPr="00140E21" w:rsidRDefault="00731678" w:rsidP="00731678">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6FBE067C" w14:textId="77777777" w:rsidR="00731678" w:rsidRPr="00140E21" w:rsidRDefault="00731678" w:rsidP="00731678">
      <w:pPr>
        <w:pStyle w:val="NO"/>
      </w:pPr>
      <w:r w:rsidRPr="00140E21">
        <w:t>NOTE:</w:t>
      </w:r>
      <w:r w:rsidRPr="00140E21">
        <w:tab/>
        <w:t>Step 6 can occur any time after receipt of N4 Session Modification Response at the SMF.</w:t>
      </w:r>
    </w:p>
    <w:p w14:paraId="680BB636" w14:textId="77777777" w:rsidR="00731678" w:rsidRPr="00140E21" w:rsidRDefault="00731678" w:rsidP="00731678">
      <w:pPr>
        <w:pStyle w:val="B1"/>
      </w:pPr>
      <w:r w:rsidRPr="00140E21">
        <w:t>7.</w:t>
      </w:r>
      <w:r w:rsidRPr="00140E21">
        <w:tab/>
        <w:t>AMF to NG-RAN: N2 Path Switch Request Ack (N2 SM Information, Failed PDU Sessions, UE Radio Capability ID).</w:t>
      </w:r>
    </w:p>
    <w:p w14:paraId="245A1680" w14:textId="77777777" w:rsidR="00731678" w:rsidRPr="00140E21" w:rsidRDefault="00731678" w:rsidP="00731678">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F1E0105" w14:textId="77777777" w:rsidR="00731678" w:rsidRPr="00140E21" w:rsidRDefault="00731678" w:rsidP="00731678">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2D19F276" w14:textId="77777777" w:rsidR="00731678" w:rsidRPr="00140E21" w:rsidRDefault="00731678" w:rsidP="00731678">
      <w:pPr>
        <w:pStyle w:val="B1"/>
      </w:pPr>
      <w:r w:rsidRPr="00140E21">
        <w:t>8.</w:t>
      </w:r>
      <w:r w:rsidRPr="00140E21">
        <w:tab/>
        <w:t>By sending a Release Resources message to the Source NG-RAN, the Target NG-RAN confirms success of the handover. It then triggers the release of resources with the Source NG-RAN.</w:t>
      </w:r>
    </w:p>
    <w:p w14:paraId="577763F2" w14:textId="77777777" w:rsidR="00731678" w:rsidRPr="00140E21" w:rsidRDefault="00731678" w:rsidP="00731678">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A4214E8" w14:textId="77777777" w:rsidR="00731678" w:rsidRPr="00140E21" w:rsidRDefault="00731678" w:rsidP="00731678">
      <w:r w:rsidRPr="00140E21">
        <w:t>For the mobility related events as described in clause 4.15.4, the AMF invokes the Namf_EventExposure_Notify service operation.</w:t>
      </w:r>
    </w:p>
    <w:p w14:paraId="7428C186" w14:textId="77777777" w:rsidR="00731678" w:rsidRPr="00140E21" w:rsidRDefault="00731678" w:rsidP="0073167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7A9846D"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06808E04" w14:textId="77777777" w:rsidR="00731678" w:rsidRPr="00140E21" w:rsidRDefault="00731678" w:rsidP="00731678">
      <w:pPr>
        <w:pStyle w:val="Heading5"/>
      </w:pPr>
      <w:bookmarkStart w:id="47" w:name="_Toc145939463"/>
      <w:r w:rsidRPr="00140E21">
        <w:lastRenderedPageBreak/>
        <w:t>4.9.1.3.2</w:t>
      </w:r>
      <w:r w:rsidRPr="00140E21">
        <w:tab/>
        <w:t>Preparation phase</w:t>
      </w:r>
      <w:bookmarkEnd w:id="47"/>
    </w:p>
    <w:bookmarkStart w:id="48" w:name="_MON_1590393606"/>
    <w:bookmarkEnd w:id="48"/>
    <w:p w14:paraId="0CD4E0AF" w14:textId="77777777" w:rsidR="00731678" w:rsidRPr="00140E21" w:rsidRDefault="00DA70B4" w:rsidP="00731678">
      <w:pPr>
        <w:pStyle w:val="TH"/>
      </w:pPr>
      <w:r w:rsidRPr="00140E21">
        <w:rPr>
          <w:noProof/>
        </w:rPr>
        <w:object w:dxaOrig="9980" w:dyaOrig="8852" w14:anchorId="2A0373B1">
          <v:shape id="_x0000_i1028" type="#_x0000_t75" alt="" style="width:470.2pt;height:419.5pt;mso-width-percent:0;mso-height-percent:0;mso-width-percent:0;mso-height-percent:0" o:ole="">
            <v:imagedata r:id="rId17" o:title=""/>
          </v:shape>
          <o:OLEObject Type="Embed" ProgID="Word.Picture.8" ShapeID="_x0000_i1028" DrawAspect="Content" ObjectID="_1761725621" r:id="rId18"/>
        </w:object>
      </w:r>
    </w:p>
    <w:p w14:paraId="5DBC5A03" w14:textId="77777777" w:rsidR="00731678" w:rsidRPr="00140E21" w:rsidRDefault="00731678" w:rsidP="00731678">
      <w:pPr>
        <w:pStyle w:val="TF"/>
      </w:pPr>
      <w:bookmarkStart w:id="49" w:name="_CRFigure4_9_1_3_21"/>
      <w:r w:rsidRPr="00140E21">
        <w:t xml:space="preserve">Figure </w:t>
      </w:r>
      <w:bookmarkEnd w:id="49"/>
      <w:r w:rsidRPr="00140E21">
        <w:t>4.9.1.3.2-1: Inter NG-RAN node N2 based handover, Preparation phase</w:t>
      </w:r>
    </w:p>
    <w:p w14:paraId="1DD60706" w14:textId="77777777" w:rsidR="00731678" w:rsidRPr="00140E21" w:rsidRDefault="00731678" w:rsidP="00731678">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6D8342B" w14:textId="77777777" w:rsidR="00731678" w:rsidRDefault="00731678" w:rsidP="00731678">
      <w:pPr>
        <w:pStyle w:val="NO"/>
      </w:pPr>
      <w:r>
        <w:t>NOTE 1:</w:t>
      </w:r>
      <w:r>
        <w:tab/>
        <w:t>When applicable the message includes the selected NID, see TS 38.413 [10] for the IE that includes the selected NID. The T-AMF, ensures that the selected NID is forwarded to SMF.</w:t>
      </w:r>
    </w:p>
    <w:p w14:paraId="1F5617EF" w14:textId="77777777" w:rsidR="00731678" w:rsidRPr="00140E21" w:rsidRDefault="00731678" w:rsidP="00731678">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4E0FC26" w14:textId="77777777" w:rsidR="00731678" w:rsidRPr="00140E21" w:rsidRDefault="00731678" w:rsidP="00731678">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6360CDC" w14:textId="77777777" w:rsidR="00731678" w:rsidRPr="00140E21" w:rsidRDefault="00731678" w:rsidP="00731678">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6297F93C" w14:textId="77777777" w:rsidR="00731678" w:rsidRPr="00140E21" w:rsidRDefault="00731678" w:rsidP="00731678">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B415E2A" w14:textId="77777777" w:rsidR="00731678" w:rsidRPr="00140E21" w:rsidRDefault="00731678" w:rsidP="00731678">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5C67CA1" w14:textId="77777777" w:rsidR="00731678" w:rsidRPr="00140E21" w:rsidRDefault="00731678" w:rsidP="00731678">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7AA7DA44" w14:textId="77777777" w:rsidR="00731678" w:rsidRDefault="00731678" w:rsidP="00731678">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146D623C" w14:textId="77777777" w:rsidR="00731678" w:rsidRPr="00140E21" w:rsidRDefault="00731678" w:rsidP="00731678">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35E511E" w14:textId="77777777" w:rsidR="00731678" w:rsidRPr="00140E21" w:rsidRDefault="00731678" w:rsidP="00731678">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145AC404" w14:textId="77777777" w:rsidR="00731678" w:rsidRPr="00140E21" w:rsidRDefault="00731678" w:rsidP="00731678">
      <w:pPr>
        <w:pStyle w:val="B1"/>
        <w:rPr>
          <w:lang w:eastAsia="zh-CN"/>
        </w:rPr>
      </w:pPr>
      <w:r w:rsidRPr="00140E21">
        <w:rPr>
          <w:lang w:eastAsia="zh-CN"/>
        </w:rPr>
        <w:tab/>
        <w:t>When the S-AMF can still serve the UE, this step and step 12 are not needed.</w:t>
      </w:r>
    </w:p>
    <w:p w14:paraId="791E984E" w14:textId="77777777" w:rsidR="00731678" w:rsidRDefault="00731678" w:rsidP="00731678">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25C5D3C9" w14:textId="77777777" w:rsidR="00731678" w:rsidRPr="00140E21" w:rsidRDefault="00731678" w:rsidP="00731678">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15A8BA1" w14:textId="77777777" w:rsidR="00731678" w:rsidRPr="00140E21" w:rsidRDefault="00731678" w:rsidP="00731678">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9AB6F82" w14:textId="77777777" w:rsidR="00731678" w:rsidRPr="00140E21" w:rsidRDefault="00731678" w:rsidP="00731678">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0E1CE21" w14:textId="77777777" w:rsidR="00731678" w:rsidRPr="00140E21" w:rsidRDefault="00731678" w:rsidP="00731678">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31ADA43A" w14:textId="77777777" w:rsidR="00731678" w:rsidRPr="00140E21" w:rsidRDefault="00731678" w:rsidP="00731678">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D820F8C" w14:textId="77777777" w:rsidR="00731678" w:rsidRPr="00140E21" w:rsidRDefault="00731678" w:rsidP="00731678">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19B5CD4" w14:textId="77777777" w:rsidR="00731678" w:rsidRPr="00140E21" w:rsidRDefault="00731678" w:rsidP="00731678">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0450B4E" w14:textId="77777777" w:rsidR="00731678" w:rsidRPr="00140E21" w:rsidRDefault="00731678" w:rsidP="00731678">
      <w:pPr>
        <w:pStyle w:val="B1"/>
      </w:pPr>
      <w:r w:rsidRPr="00140E21">
        <w:tab/>
        <w:t>In the case that the SMF fails to find a suitable I-UPF, the SMF decides to (based on local policies) either:</w:t>
      </w:r>
    </w:p>
    <w:p w14:paraId="63CF8474" w14:textId="77777777" w:rsidR="00731678" w:rsidRPr="00140E21" w:rsidRDefault="00731678" w:rsidP="00731678">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B193D2B" w14:textId="77777777" w:rsidR="00731678" w:rsidRPr="00140E21" w:rsidRDefault="00731678" w:rsidP="00731678">
      <w:pPr>
        <w:pStyle w:val="B2"/>
      </w:pPr>
      <w:r w:rsidRPr="00140E21">
        <w:t>-</w:t>
      </w:r>
      <w:r w:rsidRPr="00140E21">
        <w:tab/>
        <w:t>keep the PDU Session, but reject the activation request of User Plane connection for the PDU Session and inform the AMF about it; or</w:t>
      </w:r>
    </w:p>
    <w:p w14:paraId="024C6B19" w14:textId="77777777" w:rsidR="00731678" w:rsidRPr="00140E21" w:rsidRDefault="00731678" w:rsidP="00731678">
      <w:pPr>
        <w:pStyle w:val="B2"/>
      </w:pPr>
      <w:r w:rsidRPr="00140E21">
        <w:t>-</w:t>
      </w:r>
      <w:r w:rsidRPr="00140E21">
        <w:tab/>
        <w:t>release the PDU Session after handover procedure.</w:t>
      </w:r>
    </w:p>
    <w:p w14:paraId="48B554B4" w14:textId="77777777" w:rsidR="00731678" w:rsidRPr="00140E21" w:rsidRDefault="00731678" w:rsidP="00731678">
      <w:pPr>
        <w:pStyle w:val="B1"/>
      </w:pPr>
      <w:r w:rsidRPr="00140E21">
        <w:t>6a.</w:t>
      </w:r>
      <w:r w:rsidRPr="00140E21">
        <w:tab/>
        <w:t>[Conditional] SMF to UPF (PSA): N4 Session Modification Request.</w:t>
      </w:r>
    </w:p>
    <w:p w14:paraId="6F7F6730" w14:textId="77777777" w:rsidR="00731678" w:rsidRPr="00140E21" w:rsidRDefault="00731678" w:rsidP="00731678">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5A69F91" w14:textId="77777777" w:rsidR="00731678" w:rsidRPr="00140E21" w:rsidRDefault="00731678" w:rsidP="00731678">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4442C34" w14:textId="77777777" w:rsidR="00731678" w:rsidRPr="00140E21" w:rsidRDefault="00731678" w:rsidP="00731678">
      <w:pPr>
        <w:pStyle w:val="B1"/>
      </w:pPr>
      <w:r w:rsidRPr="00140E21">
        <w:t>6b.</w:t>
      </w:r>
      <w:r w:rsidRPr="00140E21">
        <w:tab/>
        <w:t>[Conditional] UPF (PSA) to SMF: N4 Session Modification Response.</w:t>
      </w:r>
    </w:p>
    <w:p w14:paraId="2660BF61" w14:textId="77777777" w:rsidR="00731678" w:rsidRPr="00140E21" w:rsidRDefault="00731678" w:rsidP="00731678">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89AA2B6" w14:textId="77777777" w:rsidR="00731678" w:rsidRPr="00140E21" w:rsidRDefault="00731678" w:rsidP="00731678">
      <w:pPr>
        <w:pStyle w:val="B1"/>
      </w:pPr>
      <w:r w:rsidRPr="00140E21">
        <w:t>6c.</w:t>
      </w:r>
      <w:r w:rsidRPr="00140E21">
        <w:tab/>
        <w:t>[Conditional] SMF to T-UPF (intermediate): N4 Session Establishment Request.</w:t>
      </w:r>
    </w:p>
    <w:p w14:paraId="0F60FBFC" w14:textId="77777777" w:rsidR="00731678" w:rsidRPr="00140E21" w:rsidRDefault="00731678" w:rsidP="00731678">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6AF9A30" w14:textId="77777777" w:rsidR="00731678" w:rsidRPr="00140E21" w:rsidRDefault="00731678" w:rsidP="00731678">
      <w:pPr>
        <w:pStyle w:val="B1"/>
      </w:pPr>
      <w:r w:rsidRPr="00140E21">
        <w:t>6d.</w:t>
      </w:r>
      <w:r w:rsidRPr="00140E21">
        <w:tab/>
        <w:t>T-UPF (intermediate) to SMF: N4 Session Establishment Response.</w:t>
      </w:r>
    </w:p>
    <w:p w14:paraId="69BADA48" w14:textId="77777777" w:rsidR="00731678" w:rsidRPr="00140E21" w:rsidRDefault="00731678" w:rsidP="00731678">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054FADC" w14:textId="77777777" w:rsidR="00731678" w:rsidRPr="00140E21" w:rsidRDefault="00731678" w:rsidP="00731678">
      <w:pPr>
        <w:pStyle w:val="B1"/>
      </w:pPr>
      <w:r w:rsidRPr="00140E21">
        <w:rPr>
          <w:lang w:eastAsia="zh-CN"/>
        </w:rPr>
        <w:lastRenderedPageBreak/>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1728A9AF" w14:textId="77777777" w:rsidR="00731678" w:rsidRPr="00140E21" w:rsidRDefault="00731678" w:rsidP="00731678">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0E02574C" w14:textId="77777777" w:rsidR="00731678" w:rsidRPr="00140E21" w:rsidRDefault="00731678" w:rsidP="00731678">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0ADBC558" w14:textId="77777777" w:rsidR="00731678" w:rsidRPr="00140E21" w:rsidRDefault="00731678" w:rsidP="00731678">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C2E866E" w14:textId="77777777" w:rsidR="00731678" w:rsidRPr="00140E21" w:rsidRDefault="00731678" w:rsidP="00731678">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0FE7EC0D" w14:textId="77777777" w:rsidR="00731678" w:rsidRPr="00140E21" w:rsidRDefault="00731678" w:rsidP="00731678">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F576A24" w14:textId="77777777" w:rsidR="00731678" w:rsidRPr="00140E21" w:rsidRDefault="00731678" w:rsidP="00731678">
      <w:pPr>
        <w:pStyle w:val="B1"/>
      </w:pPr>
      <w:r w:rsidRPr="00140E21">
        <w:tab/>
        <w:t>T-AMF determines T-RAN based on Target ID. T-AMF may allocate a 5G-GUTI valid for the UE in the AMF and target TAI.</w:t>
      </w:r>
    </w:p>
    <w:p w14:paraId="678FC27D" w14:textId="77777777" w:rsidR="00731678" w:rsidRPr="00140E21" w:rsidRDefault="00731678" w:rsidP="00731678">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1252655" w14:textId="77777777" w:rsidR="00731678" w:rsidRPr="00140E21" w:rsidRDefault="00731678" w:rsidP="00731678">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93C3417" w14:textId="77777777" w:rsidR="00731678" w:rsidRDefault="00731678" w:rsidP="00731678">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5A72C72" w14:textId="77777777" w:rsidR="00731678" w:rsidRPr="00140E21" w:rsidRDefault="00731678" w:rsidP="00731678">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2961064E" w14:textId="77777777" w:rsidR="00731678" w:rsidRPr="00140E21" w:rsidRDefault="00731678" w:rsidP="00731678">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A3B9F9A" w14:textId="77777777" w:rsidR="00731678" w:rsidRPr="00140E21" w:rsidRDefault="00731678" w:rsidP="00731678">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2C669271" w14:textId="77777777" w:rsidR="00731678" w:rsidRPr="00140E21" w:rsidRDefault="00731678" w:rsidP="00731678">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60CB511" w14:textId="77777777" w:rsidR="00731678" w:rsidRPr="00140E21" w:rsidRDefault="00731678" w:rsidP="00731678">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08B39F8" w14:textId="77777777" w:rsidR="00731678" w:rsidRPr="00140E21" w:rsidRDefault="00731678" w:rsidP="00731678">
      <w:pPr>
        <w:pStyle w:val="B1"/>
        <w:rPr>
          <w:lang w:eastAsia="zh-CN"/>
        </w:rPr>
      </w:pPr>
      <w:r w:rsidRPr="00140E21">
        <w:rPr>
          <w:lang w:eastAsia="zh-CN"/>
        </w:rPr>
        <w:tab/>
        <w:t>The N2 SM information may also include:</w:t>
      </w:r>
    </w:p>
    <w:p w14:paraId="583BD568" w14:textId="77777777" w:rsidR="00731678" w:rsidRPr="00140E21" w:rsidRDefault="00731678" w:rsidP="00731678">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0A76C95B" w14:textId="77777777" w:rsidR="00731678" w:rsidRPr="00140E21" w:rsidRDefault="00731678" w:rsidP="00731678">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0A1761FB" w14:textId="77777777" w:rsidR="00731678" w:rsidRPr="00140E21" w:rsidRDefault="00731678" w:rsidP="00731678">
      <w:pPr>
        <w:pStyle w:val="B2"/>
      </w:pPr>
      <w:r>
        <w:t>-</w:t>
      </w:r>
      <w:r>
        <w:tab/>
        <w:t>For each QoS Flow accepted with an Alternative QoS Profile (see TS 23.501 [2]), the Target NG-RAN shall include a reference to the fulfilled Alternative QoS Profile.</w:t>
      </w:r>
    </w:p>
    <w:p w14:paraId="3E169D52" w14:textId="77777777" w:rsidR="00731678" w:rsidRDefault="00731678" w:rsidP="00731678">
      <w:pPr>
        <w:pStyle w:val="B2"/>
        <w:rPr>
          <w:ins w:id="50" w:author="Google - Ellen Liao -v1" w:date="2023-09-28T09:58:00Z"/>
        </w:rPr>
      </w:pPr>
      <w:r>
        <w:t>-</w:t>
      </w:r>
      <w:r>
        <w:tab/>
        <w:t>For each accepted QoS Flow, QoS Flows status (active/not active) for QoS monitoring configuration for congestion information, established QoS Flows status (active/not active) for ECN marking for L4S.</w:t>
      </w:r>
    </w:p>
    <w:p w14:paraId="2492B5A6" w14:textId="7FEBD765" w:rsidR="008021F1" w:rsidRPr="00140E21" w:rsidDel="008021F1" w:rsidRDefault="008021F1" w:rsidP="008021F1">
      <w:pPr>
        <w:pStyle w:val="B2"/>
        <w:rPr>
          <w:del w:id="51" w:author="Google - Ellen Liao -v1" w:date="2023-09-28T10:00:00Z"/>
        </w:rPr>
      </w:pPr>
      <w:ins w:id="52" w:author="Google - Ellen Liao -v1" w:date="2023-09-28T09:58:00Z">
        <w:r w:rsidRPr="008657A0">
          <w:t>-</w:t>
        </w:r>
        <w:r w:rsidRPr="008657A0">
          <w:tab/>
          <w:t>PDU Set Based Handling Support Indication</w:t>
        </w:r>
      </w:ins>
      <w:ins w:id="53" w:author="Google - Ellen Liao -v1" w:date="2023-09-28T10:00:00Z">
        <w:r w:rsidRPr="008657A0">
          <w:t xml:space="preserve"> as </w:t>
        </w:r>
        <w:r w:rsidRPr="008657A0">
          <w:rPr>
            <w:rPrChange w:id="54" w:author="Google-Ellen Liao-v1" w:date="2023-11-16T07:19:00Z">
              <w:rPr>
                <w:highlight w:val="cyan"/>
              </w:rPr>
            </w:rPrChange>
          </w:rPr>
          <w:t>de</w:t>
        </w:r>
      </w:ins>
      <w:ins w:id="55" w:author="Haiyan HY7 Luo" w:date="2023-11-14T21:01:00Z">
        <w:r w:rsidR="00A52B27" w:rsidRPr="008657A0">
          <w:rPr>
            <w:rPrChange w:id="56" w:author="Google-Ellen Liao-v1" w:date="2023-11-16T07:19:00Z">
              <w:rPr>
                <w:highlight w:val="yellow"/>
              </w:rPr>
            </w:rPrChange>
          </w:rPr>
          <w:t>s</w:t>
        </w:r>
      </w:ins>
      <w:ins w:id="57" w:author="Haiyan HY7 Luo" w:date="2023-11-14T21:02:00Z">
        <w:r w:rsidR="00A52B27" w:rsidRPr="008657A0">
          <w:rPr>
            <w:rPrChange w:id="58" w:author="Google-Ellen Liao-v1" w:date="2023-11-16T07:19:00Z">
              <w:rPr>
                <w:highlight w:val="yellow"/>
              </w:rPr>
            </w:rPrChange>
          </w:rPr>
          <w:t>cribed</w:t>
        </w:r>
      </w:ins>
      <w:ins w:id="59" w:author="Google - Ellen Liao -v1" w:date="2023-09-28T10:00:00Z">
        <w:r w:rsidRPr="008657A0">
          <w:t xml:space="preserve"> in clause 5.37.5.3 of TS 23.501 [2].</w:t>
        </w:r>
      </w:ins>
    </w:p>
    <w:p w14:paraId="049E230B" w14:textId="77777777" w:rsidR="00731678" w:rsidRPr="00140E21" w:rsidRDefault="00731678" w:rsidP="00731678">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1B2FEB7" w14:textId="77777777" w:rsidR="00731678" w:rsidRPr="00140E21" w:rsidRDefault="00731678" w:rsidP="00731678">
      <w:pPr>
        <w:pStyle w:val="B1"/>
      </w:pPr>
      <w:r w:rsidRPr="00140E21">
        <w:tab/>
        <w:t>For each N2 SM response received from the T-RAN (N2 SM information included in Handover Request Acknowledge), AMF sends the received N2 SM response to the SMF indicated by the respective PDU Session ID.</w:t>
      </w:r>
    </w:p>
    <w:p w14:paraId="0AE28248" w14:textId="77777777" w:rsidR="00731678" w:rsidRPr="00140E21" w:rsidRDefault="00731678" w:rsidP="00731678">
      <w:pPr>
        <w:pStyle w:val="B1"/>
      </w:pPr>
      <w:r w:rsidRPr="00140E21">
        <w:tab/>
        <w:t>If no new T-UPF is selected, SMF stores the N3 tunnel info of T-RAN from the N2 SM response if N2 handover is accepted by T-RAN.</w:t>
      </w:r>
    </w:p>
    <w:p w14:paraId="2EACC8CB" w14:textId="77777777" w:rsidR="00731678" w:rsidRPr="00140E21" w:rsidRDefault="00731678" w:rsidP="00731678">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59FD5E9" w14:textId="77777777" w:rsidR="00731678" w:rsidRPr="00140E21" w:rsidRDefault="00731678" w:rsidP="00731678">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FDE0E08" w14:textId="77777777" w:rsidR="00731678" w:rsidRPr="00140E21" w:rsidRDefault="00731678" w:rsidP="0073167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4CD2033" w14:textId="77777777" w:rsidR="00731678" w:rsidRPr="00140E21" w:rsidRDefault="00731678" w:rsidP="00731678">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C590F75" w14:textId="77777777" w:rsidR="00731678" w:rsidRPr="00140E21" w:rsidRDefault="00731678" w:rsidP="00731678">
      <w:pPr>
        <w:pStyle w:val="B1"/>
      </w:pPr>
      <w:r w:rsidRPr="00140E21">
        <w:tab/>
        <w:t>If the SMF selected a T-UPF in step 6a, the SMF updates the T-UPF by providing the T-RAN SM N3 forwarding information list by sending a N4 Session Modification Request to the T-UPF.</w:t>
      </w:r>
    </w:p>
    <w:p w14:paraId="1FB2C78F" w14:textId="77777777" w:rsidR="00731678" w:rsidRPr="00140E21" w:rsidRDefault="00731678" w:rsidP="00731678">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89E7A70" w14:textId="77777777" w:rsidR="00731678" w:rsidRPr="00140E21" w:rsidRDefault="00731678" w:rsidP="0073167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2CBEB15" w14:textId="77777777" w:rsidR="00731678" w:rsidRPr="00140E21" w:rsidRDefault="00731678" w:rsidP="00731678">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068103" w14:textId="77777777" w:rsidR="00731678" w:rsidRPr="00140E21" w:rsidRDefault="00731678" w:rsidP="00731678">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489017A5" w14:textId="77777777" w:rsidR="00731678" w:rsidRPr="00140E21" w:rsidRDefault="00731678" w:rsidP="00731678">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AE800B0" w14:textId="77777777" w:rsidR="00731678" w:rsidRPr="00140E21" w:rsidRDefault="00731678" w:rsidP="00731678">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16F416C" w14:textId="77777777" w:rsidR="00731678" w:rsidRPr="00140E21" w:rsidRDefault="00731678" w:rsidP="00731678">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42D8BC5" w14:textId="77777777" w:rsidR="00731678" w:rsidRPr="00140E21" w:rsidRDefault="00731678" w:rsidP="00731678">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25805F8" w14:textId="77777777" w:rsidR="00731678" w:rsidRPr="00140E21" w:rsidRDefault="00731678" w:rsidP="0073167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5E9C93E" w14:textId="77777777" w:rsidR="00731678" w:rsidRPr="00140E21" w:rsidRDefault="00731678" w:rsidP="00731678">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4DA3AAD" w14:textId="77777777" w:rsidR="00731678" w:rsidRPr="00140E21" w:rsidRDefault="00731678" w:rsidP="00731678">
      <w:pPr>
        <w:pStyle w:val="B1"/>
        <w:rPr>
          <w:lang w:eastAsia="zh-CN"/>
        </w:rPr>
      </w:pPr>
      <w:r w:rsidRPr="00140E21">
        <w:rPr>
          <w:lang w:eastAsia="zh-CN"/>
        </w:rPr>
        <w:tab/>
        <w:t>The S-UPF allocates Tunnel Info and returns an N4 Session establishment Response message to the SMF.</w:t>
      </w:r>
    </w:p>
    <w:p w14:paraId="4309A895" w14:textId="77777777" w:rsidR="00731678" w:rsidRPr="00140E21" w:rsidRDefault="00731678" w:rsidP="00731678">
      <w:pPr>
        <w:pStyle w:val="B1"/>
        <w:rPr>
          <w:lang w:eastAsia="zh-CN"/>
        </w:rPr>
      </w:pPr>
      <w:r w:rsidRPr="00140E21">
        <w:rPr>
          <w:lang w:eastAsia="zh-CN"/>
        </w:rPr>
        <w:tab/>
        <w:t>The S-UPF SM N3 forwarding Information list includes S-UPF N3 address, S-UPF N3 Tunnel identifiers for DL data forwarding.</w:t>
      </w:r>
    </w:p>
    <w:p w14:paraId="64953CA2" w14:textId="77777777" w:rsidR="00731678" w:rsidRPr="00140E21" w:rsidRDefault="00731678" w:rsidP="00731678">
      <w:pPr>
        <w:pStyle w:val="B1"/>
        <w:rPr>
          <w:lang w:eastAsia="zh-CN"/>
        </w:rPr>
      </w:pPr>
      <w:r w:rsidRPr="00140E21">
        <w:rPr>
          <w:lang w:eastAsia="zh-CN"/>
        </w:rPr>
        <w:t>11f.</w:t>
      </w:r>
      <w:r w:rsidRPr="00140E21">
        <w:rPr>
          <w:lang w:eastAsia="zh-CN"/>
        </w:rPr>
        <w:tab/>
        <w:t>SMF to T-AMF: Nsmf_PDUSession_UpdateSMContext Response (N2 SM Information).</w:t>
      </w:r>
    </w:p>
    <w:p w14:paraId="4C441141" w14:textId="77777777" w:rsidR="00731678" w:rsidRPr="00140E21" w:rsidRDefault="00731678" w:rsidP="00731678">
      <w:pPr>
        <w:pStyle w:val="B1"/>
        <w:rPr>
          <w:lang w:eastAsia="zh-CN"/>
        </w:rPr>
      </w:pPr>
      <w:r w:rsidRPr="00140E21">
        <w:rPr>
          <w:lang w:eastAsia="zh-CN"/>
        </w:rPr>
        <w:tab/>
        <w:t>The SMF sends an Nsmf_PDUSession_UpdateSMContext Response message per PDU Session to T-AMF.</w:t>
      </w:r>
    </w:p>
    <w:p w14:paraId="6A56D4DC" w14:textId="77777777" w:rsidR="00731678" w:rsidRPr="00140E21" w:rsidRDefault="00731678" w:rsidP="00731678">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2030EB7E" w14:textId="77777777" w:rsidR="00731678" w:rsidRPr="00140E21" w:rsidRDefault="00731678" w:rsidP="00731678">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FC70603" w14:textId="77777777" w:rsidR="00731678" w:rsidRPr="00140E21" w:rsidRDefault="00731678" w:rsidP="00731678">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13E4E45" w14:textId="77777777" w:rsidR="00731678" w:rsidRPr="00140E21" w:rsidRDefault="00731678" w:rsidP="00731678">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2E4D9B36" w14:textId="77777777" w:rsidR="00731678" w:rsidRPr="00140E21" w:rsidRDefault="00731678" w:rsidP="00731678">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24840E7" w14:textId="77777777" w:rsidR="00731678" w:rsidRPr="00140E21" w:rsidRDefault="00731678" w:rsidP="00731678">
      <w:pPr>
        <w:pStyle w:val="B1"/>
        <w:rPr>
          <w:lang w:eastAsia="zh-CN"/>
        </w:rPr>
      </w:pPr>
      <w:r w:rsidRPr="00140E21">
        <w:rPr>
          <w:lang w:eastAsia="zh-CN"/>
        </w:rPr>
        <w:lastRenderedPageBreak/>
        <w:tab/>
        <w:t xml:space="preserve">The PDU Sessions failed to be setup list includes the </w:t>
      </w:r>
      <w:r w:rsidRPr="00140E21">
        <w:t>List Of PDU Sessions failed to be setup received from target RAN in step 10 and the Non-accepted PDU session List generated by the T-AMF.</w:t>
      </w:r>
    </w:p>
    <w:p w14:paraId="58EED966" w14:textId="77777777" w:rsidR="00731678" w:rsidRPr="00140E21" w:rsidRDefault="00731678" w:rsidP="00731678">
      <w:pPr>
        <w:pStyle w:val="B1"/>
      </w:pPr>
      <w:r w:rsidRPr="00140E21">
        <w:tab/>
        <w:t>Non-accepted PDU Session List includes following PDU Session(s) with proper cause value:</w:t>
      </w:r>
    </w:p>
    <w:p w14:paraId="5E170514" w14:textId="77777777" w:rsidR="00731678" w:rsidRPr="00140E21" w:rsidRDefault="00731678" w:rsidP="00731678">
      <w:pPr>
        <w:pStyle w:val="B2"/>
        <w:rPr>
          <w:lang w:eastAsia="ko-KR"/>
        </w:rPr>
      </w:pPr>
      <w:r w:rsidRPr="00140E21">
        <w:rPr>
          <w:lang w:eastAsia="ko-KR"/>
        </w:rPr>
        <w:t>-</w:t>
      </w:r>
      <w:r w:rsidRPr="00140E21">
        <w:rPr>
          <w:lang w:eastAsia="ko-KR"/>
        </w:rPr>
        <w:tab/>
        <w:t>Non-accepted PDU Session(s) by the SMF(s);</w:t>
      </w:r>
    </w:p>
    <w:p w14:paraId="342AC71A" w14:textId="77777777" w:rsidR="00731678" w:rsidRPr="00140E21" w:rsidRDefault="00731678" w:rsidP="00731678">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8250D6E" w14:textId="77777777" w:rsidR="00731678" w:rsidRPr="00140E21" w:rsidRDefault="00731678" w:rsidP="00731678">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0811EC2" w14:textId="77777777" w:rsidR="00731678" w:rsidRPr="00140E21" w:rsidRDefault="00731678" w:rsidP="00731678">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B2C6A7D" w14:textId="601214C2" w:rsidR="00731678" w:rsidRDefault="00731678" w:rsidP="00731678">
      <w:pPr>
        <w:pStyle w:val="B1"/>
        <w:rPr>
          <w:lang w:eastAsia="zh-CN"/>
        </w:rPr>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214B8F46" w14:textId="77777777" w:rsidR="002024A2" w:rsidRDefault="002024A2" w:rsidP="002024A2">
      <w:pPr>
        <w:pStyle w:val="10"/>
      </w:pPr>
      <w:r>
        <w:rPr>
          <w:color w:val="FF0000"/>
        </w:rPr>
        <w:t xml:space="preserve">* * * Next Changes * * * </w:t>
      </w:r>
    </w:p>
    <w:p w14:paraId="6AC425C7" w14:textId="77777777" w:rsidR="002024A2" w:rsidRPr="00556832" w:rsidRDefault="002024A2" w:rsidP="002024A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60" w:name="_Toc145939464"/>
      <w:r w:rsidRPr="00556832">
        <w:rPr>
          <w:rFonts w:ascii="Arial" w:eastAsia="Times New Roman" w:hAnsi="Arial"/>
          <w:sz w:val="22"/>
          <w:lang w:eastAsia="en-GB"/>
        </w:rPr>
        <w:lastRenderedPageBreak/>
        <w:t>4.9.1.3.</w:t>
      </w:r>
      <w:r w:rsidRPr="00556832">
        <w:rPr>
          <w:rFonts w:ascii="Arial" w:eastAsia="Times New Roman" w:hAnsi="Arial"/>
          <w:sz w:val="22"/>
          <w:lang w:eastAsia="zh-CN"/>
        </w:rPr>
        <w:t>3</w:t>
      </w:r>
      <w:r w:rsidRPr="00556832">
        <w:rPr>
          <w:rFonts w:ascii="Arial" w:eastAsia="Times New Roman" w:hAnsi="Arial"/>
          <w:sz w:val="22"/>
          <w:lang w:eastAsia="en-GB"/>
        </w:rPr>
        <w:tab/>
        <w:t>Execution phase</w:t>
      </w:r>
      <w:bookmarkEnd w:id="60"/>
    </w:p>
    <w:p w14:paraId="01EA29B9" w14:textId="77777777" w:rsidR="002024A2" w:rsidRPr="00556832" w:rsidRDefault="00DA70B4" w:rsidP="002024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556832">
        <w:rPr>
          <w:rFonts w:ascii="Arial" w:eastAsia="Times New Roman" w:hAnsi="Arial"/>
          <w:b/>
          <w:noProof/>
          <w:lang w:eastAsia="en-GB"/>
        </w:rPr>
        <w:object w:dxaOrig="9624" w:dyaOrig="10042" w14:anchorId="244BD7A4">
          <v:shape id="_x0000_i1027" type="#_x0000_t75" alt="" style="width:481.45pt;height:501.5pt;mso-width-percent:0;mso-height-percent:0;mso-width-percent:0;mso-height-percent:0" o:ole="">
            <v:imagedata r:id="rId19" o:title=""/>
          </v:shape>
          <o:OLEObject Type="Embed" ProgID="Word.Picture.8" ShapeID="_x0000_i1027" DrawAspect="Content" ObjectID="_1761725622" r:id="rId20"/>
        </w:object>
      </w:r>
    </w:p>
    <w:p w14:paraId="0F4F5D60" w14:textId="77777777" w:rsidR="002024A2" w:rsidRPr="00556832" w:rsidRDefault="002024A2" w:rsidP="002024A2">
      <w:pPr>
        <w:keepLines/>
        <w:overflowPunct w:val="0"/>
        <w:autoSpaceDE w:val="0"/>
        <w:autoSpaceDN w:val="0"/>
        <w:adjustRightInd w:val="0"/>
        <w:spacing w:after="240"/>
        <w:jc w:val="center"/>
        <w:textAlignment w:val="baseline"/>
        <w:rPr>
          <w:rFonts w:ascii="Arial" w:eastAsia="Times New Roman" w:hAnsi="Arial"/>
          <w:b/>
          <w:lang w:eastAsia="en-GB"/>
        </w:rPr>
      </w:pPr>
      <w:bookmarkStart w:id="61" w:name="_CRFigure4_9_1_3_31"/>
      <w:r w:rsidRPr="00556832">
        <w:rPr>
          <w:rFonts w:ascii="Arial" w:eastAsia="Times New Roman" w:hAnsi="Arial"/>
          <w:b/>
          <w:lang w:eastAsia="en-GB"/>
        </w:rPr>
        <w:t xml:space="preserve">Figure </w:t>
      </w:r>
      <w:bookmarkEnd w:id="61"/>
      <w:r w:rsidRPr="00556832">
        <w:rPr>
          <w:rFonts w:ascii="Arial" w:eastAsia="Times New Roman" w:hAnsi="Arial"/>
          <w:b/>
          <w:lang w:eastAsia="en-GB"/>
        </w:rPr>
        <w:t>4.9.1.3.</w:t>
      </w:r>
      <w:r w:rsidRPr="00556832">
        <w:rPr>
          <w:rFonts w:ascii="Arial" w:eastAsia="Times New Roman" w:hAnsi="Arial"/>
          <w:b/>
          <w:lang w:eastAsia="zh-CN"/>
        </w:rPr>
        <w:t>3</w:t>
      </w:r>
      <w:r w:rsidRPr="00556832">
        <w:rPr>
          <w:rFonts w:ascii="Arial" w:eastAsia="Times New Roman" w:hAnsi="Arial"/>
          <w:b/>
          <w:lang w:eastAsia="en-GB"/>
        </w:rPr>
        <w:t xml:space="preserve">-1: inter NG-RAN node </w:t>
      </w:r>
      <w:r w:rsidRPr="00556832">
        <w:rPr>
          <w:rFonts w:ascii="Arial" w:eastAsia="Times New Roman" w:hAnsi="Arial"/>
          <w:b/>
          <w:lang w:eastAsia="zh-CN"/>
        </w:rPr>
        <w:t xml:space="preserve">N2 based </w:t>
      </w:r>
      <w:r w:rsidRPr="00556832">
        <w:rPr>
          <w:rFonts w:ascii="Arial" w:eastAsia="Times New Roman" w:hAnsi="Arial"/>
          <w:b/>
          <w:lang w:eastAsia="en-GB"/>
        </w:rPr>
        <w:t>handover</w:t>
      </w:r>
      <w:r w:rsidRPr="00556832">
        <w:rPr>
          <w:rFonts w:ascii="Arial" w:eastAsia="Times New Roman" w:hAnsi="Arial"/>
          <w:b/>
          <w:lang w:eastAsia="zh-CN"/>
        </w:rPr>
        <w:t>,</w:t>
      </w:r>
      <w:r w:rsidRPr="00556832">
        <w:rPr>
          <w:rFonts w:ascii="Arial" w:eastAsia="Times New Roman" w:hAnsi="Arial"/>
          <w:b/>
          <w:lang w:eastAsia="en-GB"/>
        </w:rPr>
        <w:t xml:space="preserve"> execution phase</w:t>
      </w:r>
    </w:p>
    <w:p w14:paraId="72BDE412" w14:textId="77777777" w:rsidR="002024A2" w:rsidRPr="00556832" w:rsidRDefault="002024A2" w:rsidP="002024A2">
      <w:pPr>
        <w:keepLines/>
        <w:overflowPunct w:val="0"/>
        <w:autoSpaceDE w:val="0"/>
        <w:autoSpaceDN w:val="0"/>
        <w:adjustRightInd w:val="0"/>
        <w:ind w:left="1135" w:hanging="851"/>
        <w:textAlignment w:val="baseline"/>
        <w:rPr>
          <w:rFonts w:eastAsia="Times New Roman"/>
          <w:lang w:eastAsia="zh-CN"/>
        </w:rPr>
      </w:pPr>
      <w:r w:rsidRPr="00556832">
        <w:rPr>
          <w:rFonts w:eastAsia="Times New Roman"/>
          <w:lang w:eastAsia="zh-CN"/>
        </w:rPr>
        <w:t>NOTE 1:</w:t>
      </w:r>
      <w:r w:rsidRPr="00556832">
        <w:rPr>
          <w:rFonts w:eastAsia="Times New Roman"/>
          <w:lang w:eastAsia="zh-CN"/>
        </w:rPr>
        <w:tab/>
        <w:t>Registration of serving AMF with the UDM is not shown in the figure for brevity.</w:t>
      </w:r>
    </w:p>
    <w:p w14:paraId="79E38038"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w:t>
      </w:r>
      <w:r w:rsidRPr="00556832">
        <w:rPr>
          <w:rFonts w:eastAsia="Times New Roman"/>
          <w:lang w:eastAsia="zh-CN"/>
        </w:rPr>
        <w:tab/>
        <w:t xml:space="preserve">S-AMF to S-RAN: </w:t>
      </w:r>
      <w:r w:rsidRPr="00556832">
        <w:rPr>
          <w:rFonts w:eastAsia="Times New Roman"/>
          <w:iCs/>
          <w:lang w:eastAsia="zh-CN"/>
        </w:rPr>
        <w:t>Handover Command (</w:t>
      </w:r>
      <w:r w:rsidRPr="00556832">
        <w:rPr>
          <w:rFonts w:eastAsia="Times New Roman"/>
          <w:lang w:eastAsia="en-GB"/>
        </w:rPr>
        <w:t>Target to Source transparent container, List Of PDU Sessions to be handed-over with N2 SM information containing information received from T-RAN during the handover preparation phase, List Of PDU Sessions failed to be setup</w:t>
      </w:r>
      <w:r w:rsidRPr="00556832">
        <w:rPr>
          <w:rFonts w:eastAsia="Times New Roman"/>
          <w:iCs/>
          <w:lang w:eastAsia="zh-CN"/>
        </w:rPr>
        <w:t>).</w:t>
      </w:r>
    </w:p>
    <w:p w14:paraId="27BAE3F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Target to Source transparent container</w:t>
      </w:r>
      <w:r w:rsidRPr="00556832">
        <w:rPr>
          <w:rFonts w:eastAsia="Times New Roman"/>
          <w:i/>
          <w:lang w:eastAsia="en-GB"/>
        </w:rPr>
        <w:t xml:space="preserve"> </w:t>
      </w:r>
      <w:r w:rsidRPr="00556832">
        <w:rPr>
          <w:rFonts w:eastAsia="Times New Roman"/>
          <w:lang w:eastAsia="en-GB"/>
        </w:rPr>
        <w:t>is forwarded as received from S-AMF. If DAPS Response information for one or more DRBs is received by S-RAN and indicates that DAPS handover is accepted, the execution phase for DAPS handover procedure as described in clause 4.9.1.3.3a is performed.</w:t>
      </w:r>
    </w:p>
    <w:p w14:paraId="47C7A1A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ab/>
        <w:t>The SM forwarding info list includes T-RAN SM N3 forwarding info list for direct forwarding or S-UPF SM N3 forwarding info list for indirect data forwarding</w:t>
      </w:r>
    </w:p>
    <w:p w14:paraId="5090EB8A"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lastRenderedPageBreak/>
        <w:tab/>
        <w:t>S-RAN uses the PDU Sessions failed to be setup list and the indicated reason for failure to decide whether to proceed with the N2 Handover procedure.</w:t>
      </w:r>
    </w:p>
    <w:p w14:paraId="62A8FA9A"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If the S-RAN supports and receives a reference to an Alternative QoS Profile for an accepted QoS Flow, it shall take it into account for deciding whether or not to proceed with the N2 Handover procedure (see TS 23.501 [2]).</w:t>
      </w:r>
    </w:p>
    <w:p w14:paraId="07A2CE40"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2.</w:t>
      </w:r>
      <w:r w:rsidRPr="00556832">
        <w:rPr>
          <w:rFonts w:eastAsia="Times New Roman"/>
          <w:lang w:eastAsia="zh-CN"/>
        </w:rPr>
        <w:tab/>
        <w:t xml:space="preserve">S-RAN to UE: </w:t>
      </w:r>
      <w:r w:rsidRPr="00556832">
        <w:rPr>
          <w:rFonts w:eastAsia="Times New Roman"/>
          <w:iCs/>
          <w:lang w:eastAsia="zh-CN"/>
        </w:rPr>
        <w:t>Handover Command (</w:t>
      </w:r>
      <w:r w:rsidRPr="00556832">
        <w:rPr>
          <w:rFonts w:eastAsia="Times New Roman"/>
          <w:lang w:eastAsia="en-GB"/>
        </w:rPr>
        <w:t>UE container</w:t>
      </w:r>
      <w:r w:rsidRPr="00556832">
        <w:rPr>
          <w:rFonts w:eastAsia="Times New Roman"/>
          <w:iCs/>
          <w:lang w:eastAsia="zh-CN"/>
        </w:rPr>
        <w:t>).</w:t>
      </w:r>
    </w:p>
    <w:p w14:paraId="0BCF1ABC"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UE container is a UE part of the Target to Source transparent container which is sent transparently from T-RAN via AMF to S-RAN and is provided to the UE by the S-RAN.</w:t>
      </w:r>
    </w:p>
    <w:p w14:paraId="23415B97"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2a0.</w:t>
      </w:r>
      <w:r w:rsidRPr="00556832">
        <w:rPr>
          <w:rFonts w:eastAsia="Times New Roman"/>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1D6379AA" w14:textId="77777777" w:rsidR="002024A2" w:rsidRPr="00556832" w:rsidRDefault="002024A2" w:rsidP="002024A2">
      <w:pPr>
        <w:keepLines/>
        <w:overflowPunct w:val="0"/>
        <w:autoSpaceDE w:val="0"/>
        <w:autoSpaceDN w:val="0"/>
        <w:adjustRightInd w:val="0"/>
        <w:ind w:left="1135" w:hanging="851"/>
        <w:textAlignment w:val="baseline"/>
        <w:rPr>
          <w:rFonts w:eastAsia="Times New Roman"/>
          <w:lang w:eastAsia="zh-CN"/>
        </w:rPr>
      </w:pPr>
      <w:r w:rsidRPr="00556832">
        <w:rPr>
          <w:rFonts w:eastAsia="Times New Roman"/>
          <w:lang w:eastAsia="zh-CN"/>
        </w:rPr>
        <w:t>NOTE 2:</w:t>
      </w:r>
      <w:r w:rsidRPr="00556832">
        <w:rPr>
          <w:rFonts w:eastAsia="Times New Roman"/>
          <w:lang w:eastAsia="zh-CN"/>
        </w:rPr>
        <w:tab/>
        <w:t>This step is not shown in this figure but the secondary RAT usage data reporting procedure is shown in figure 4.21-1 in clause 4.21.</w:t>
      </w:r>
    </w:p>
    <w:p w14:paraId="0C3F1F0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 xml:space="preserve">2a. </w:t>
      </w:r>
      <w:r w:rsidRPr="00556832">
        <w:rPr>
          <w:rFonts w:eastAsia="Times New Roman"/>
          <w:lang w:eastAsia="en-GB"/>
        </w:rPr>
        <w:t>- 2c.</w:t>
      </w:r>
      <w:r w:rsidRPr="00556832">
        <w:rPr>
          <w:rFonts w:eastAsia="Times New Roman"/>
          <w:lang w:eastAsia="en-GB"/>
        </w:rPr>
        <w:tab/>
        <w:t>The S-RAN sends the Uplink RAN Status Transfer message to the S-AMF, as specified in TS 36.300 [46] and TS 38.300 [9]. The S-RAN may omit sending this message if none of the radio bearers of the UE shall be treated with PDCP status preservation. In the case of time-based handover, the S-RAN sends the Uplink RAN Early Status Transfer message to the S-AMF as specified in TS 38.413 [10].</w:t>
      </w:r>
    </w:p>
    <w:p w14:paraId="6C958F07"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 36.300 [46] and TS 38.300 [9]. In the case of time-based handover, the T-AMF sends the Downlink RAN Early Status Transfer message to the T-RAN as specified in TS 38.413 [10].</w:t>
      </w:r>
    </w:p>
    <w:p w14:paraId="409CF0A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5FCA4E0D"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3</w:t>
      </w:r>
      <w:r w:rsidRPr="00556832">
        <w:rPr>
          <w:rFonts w:eastAsia="Times New Roman"/>
          <w:lang w:eastAsia="en-GB"/>
        </w:rPr>
        <w:t>.</w:t>
      </w:r>
      <w:r w:rsidRPr="00556832">
        <w:rPr>
          <w:rFonts w:eastAsia="Times New Roman"/>
          <w:lang w:eastAsia="en-GB"/>
        </w:rPr>
        <w:tab/>
      </w:r>
      <w:r w:rsidRPr="00556832">
        <w:rPr>
          <w:rFonts w:eastAsia="Times New Roman"/>
          <w:lang w:eastAsia="zh-CN"/>
        </w:rPr>
        <w:t xml:space="preserve">Uplink packets are sent from T-RAN to T-UPF and UPF (PSA). Downlink packets are sent from UPF (PSA) to S-RAN via S-UPF. </w:t>
      </w:r>
      <w:r w:rsidRPr="00556832">
        <w:rPr>
          <w:rFonts w:eastAsia="Times New Roman"/>
          <w:lang w:eastAsia="en-GB"/>
        </w:rPr>
        <w:t xml:space="preserve">The </w:t>
      </w:r>
      <w:r w:rsidRPr="00556832">
        <w:rPr>
          <w:rFonts w:eastAsia="Times New Roman"/>
          <w:lang w:eastAsia="zh-CN"/>
        </w:rPr>
        <w:t>S-RAN</w:t>
      </w:r>
      <w:r w:rsidRPr="00556832">
        <w:rPr>
          <w:rFonts w:eastAsia="Times New Roman"/>
          <w:lang w:eastAsia="en-GB"/>
        </w:rPr>
        <w:t xml:space="preserve"> should start forwarding of downlink data from the </w:t>
      </w:r>
      <w:r w:rsidRPr="00556832">
        <w:rPr>
          <w:rFonts w:eastAsia="Times New Roman"/>
          <w:lang w:eastAsia="zh-CN"/>
        </w:rPr>
        <w:t>S-RAN</w:t>
      </w:r>
      <w:r w:rsidRPr="00556832">
        <w:rPr>
          <w:rFonts w:eastAsia="Times New Roman"/>
          <w:lang w:eastAsia="en-GB"/>
        </w:rPr>
        <w:t xml:space="preserve"> towards the </w:t>
      </w:r>
      <w:r w:rsidRPr="00556832">
        <w:rPr>
          <w:rFonts w:eastAsia="Times New Roman"/>
          <w:lang w:eastAsia="zh-CN"/>
        </w:rPr>
        <w:t>T-RAN</w:t>
      </w:r>
      <w:r w:rsidRPr="00556832">
        <w:rPr>
          <w:rFonts w:eastAsia="Times New Roman"/>
          <w:lang w:eastAsia="en-GB"/>
        </w:rPr>
        <w:t xml:space="preserve"> for </w:t>
      </w:r>
      <w:r w:rsidRPr="00556832">
        <w:rPr>
          <w:rFonts w:eastAsia="Times New Roman"/>
          <w:lang w:eastAsia="zh-CN"/>
        </w:rPr>
        <w:t>QoS Flows or DRBs</w:t>
      </w:r>
      <w:r w:rsidRPr="00556832">
        <w:rPr>
          <w:rFonts w:eastAsia="Times New Roman"/>
          <w:lang w:eastAsia="en-GB"/>
        </w:rPr>
        <w:t xml:space="preserve"> subject to data forwarding. This may be either direct (step </w:t>
      </w:r>
      <w:r w:rsidRPr="00556832">
        <w:rPr>
          <w:rFonts w:eastAsia="Times New Roman"/>
          <w:lang w:eastAsia="zh-CN"/>
        </w:rPr>
        <w:t>3a</w:t>
      </w:r>
      <w:r w:rsidRPr="00556832">
        <w:rPr>
          <w:rFonts w:eastAsia="Times New Roman"/>
          <w:lang w:eastAsia="en-GB"/>
        </w:rPr>
        <w:t>) or indirect forwarding (step </w:t>
      </w:r>
      <w:r w:rsidRPr="00556832">
        <w:rPr>
          <w:rFonts w:eastAsia="Times New Roman"/>
          <w:lang w:eastAsia="zh-CN"/>
        </w:rPr>
        <w:t>3</w:t>
      </w:r>
      <w:r w:rsidRPr="00556832">
        <w:rPr>
          <w:rFonts w:eastAsia="Times New Roman"/>
          <w:lang w:eastAsia="en-GB"/>
        </w:rPr>
        <w:t>b).</w:t>
      </w:r>
    </w:p>
    <w:p w14:paraId="6F2138D0"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4.</w:t>
      </w:r>
      <w:r w:rsidRPr="00556832">
        <w:rPr>
          <w:rFonts w:eastAsia="Times New Roman"/>
          <w:lang w:eastAsia="zh-CN"/>
        </w:rPr>
        <w:tab/>
        <w:t xml:space="preserve">UE to T-RAN: </w:t>
      </w:r>
      <w:r w:rsidRPr="00556832">
        <w:rPr>
          <w:rFonts w:eastAsia="Times New Roman"/>
          <w:iCs/>
          <w:lang w:eastAsia="zh-CN"/>
        </w:rPr>
        <w:t>Handover Confirm</w:t>
      </w:r>
      <w:r w:rsidRPr="00556832">
        <w:rPr>
          <w:rFonts w:eastAsia="Times New Roman"/>
          <w:i/>
          <w:iCs/>
          <w:lang w:eastAsia="zh-CN"/>
        </w:rPr>
        <w:t>.</w:t>
      </w:r>
    </w:p>
    <w:p w14:paraId="688D799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After the UE has successfully synchronized to the target cell, it sends a Handover Confirm message to the T-RAN. Handover is by this message considered as successful by the UE.</w:t>
      </w:r>
    </w:p>
    <w:p w14:paraId="167DD98B"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5.</w:t>
      </w:r>
      <w:r w:rsidRPr="00556832">
        <w:rPr>
          <w:rFonts w:eastAsia="Times New Roman"/>
          <w:lang w:eastAsia="zh-CN"/>
        </w:rPr>
        <w:tab/>
        <w:t xml:space="preserve">T-RAN to T-AMF: </w:t>
      </w:r>
      <w:r w:rsidRPr="00556832">
        <w:rPr>
          <w:rFonts w:eastAsia="Times New Roman"/>
          <w:iCs/>
          <w:lang w:eastAsia="zh-CN"/>
        </w:rPr>
        <w:t>Handover Notify</w:t>
      </w:r>
      <w:r w:rsidRPr="00556832">
        <w:rPr>
          <w:rFonts w:eastAsia="Times New Roman"/>
          <w:i/>
          <w:iCs/>
          <w:lang w:eastAsia="zh-CN"/>
        </w:rPr>
        <w:t>.</w:t>
      </w:r>
    </w:p>
    <w:p w14:paraId="750F548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Handover is by this message considered as successful in T-RAN.</w:t>
      </w:r>
    </w:p>
    <w:p w14:paraId="6829BCBE"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6a.</w:t>
      </w:r>
      <w:r w:rsidRPr="00556832">
        <w:rPr>
          <w:rFonts w:eastAsia="Times New Roman"/>
          <w:lang w:eastAsia="zh-CN"/>
        </w:rPr>
        <w:tab/>
        <w:t>[Conditional] T-AMF to S-AMF: Namf_Communication_N2InfoNotify.</w:t>
      </w:r>
    </w:p>
    <w:p w14:paraId="243AA3C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The T-AMF notifies to the S-AMF about the N2 handover notify received from the T-RAN by invoking the Namf_</w:t>
      </w:r>
      <w:r w:rsidRPr="00556832">
        <w:rPr>
          <w:rFonts w:eastAsia="Times New Roman"/>
          <w:lang w:eastAsia="zh-CN"/>
        </w:rPr>
        <w:t>Communication_N2InfoNotify.</w:t>
      </w:r>
    </w:p>
    <w:p w14:paraId="78AB0D6B"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A timer in</w:t>
      </w:r>
      <w:r w:rsidRPr="00556832">
        <w:rPr>
          <w:rFonts w:eastAsia="Times New Roman"/>
          <w:lang w:eastAsia="zh-CN"/>
        </w:rPr>
        <w:t xml:space="preserve"> S-AMF</w:t>
      </w:r>
      <w:r w:rsidRPr="00556832">
        <w:rPr>
          <w:rFonts w:eastAsia="Times New Roman"/>
          <w:lang w:eastAsia="en-GB"/>
        </w:rPr>
        <w:t xml:space="preserve"> is started to supervise when resources in </w:t>
      </w:r>
      <w:r w:rsidRPr="00556832">
        <w:rPr>
          <w:rFonts w:eastAsia="Times New Roman"/>
          <w:lang w:eastAsia="zh-CN"/>
        </w:rPr>
        <w:t>S-RAN</w:t>
      </w:r>
      <w:r w:rsidRPr="00556832">
        <w:rPr>
          <w:rFonts w:eastAsia="Times New Roman"/>
          <w:lang w:eastAsia="en-GB"/>
        </w:rPr>
        <w:t xml:space="preserve"> shall be release.</w:t>
      </w:r>
    </w:p>
    <w:p w14:paraId="552EBE2D"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6b.</w:t>
      </w:r>
      <w:r w:rsidRPr="00556832">
        <w:rPr>
          <w:rFonts w:eastAsia="Times New Roman"/>
          <w:lang w:eastAsia="zh-CN"/>
        </w:rPr>
        <w:tab/>
        <w:t>[Conditional] S-AMF to T-AMF: Namf_Communication_N2InfoNotify ACK (N2 SM Information (Secondary RAT usage data)).</w:t>
      </w:r>
    </w:p>
    <w:p w14:paraId="7D42AB5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The S</w:t>
      </w:r>
      <w:r w:rsidRPr="00556832">
        <w:rPr>
          <w:rFonts w:eastAsia="Times New Roman"/>
          <w:lang w:eastAsia="zh-CN"/>
        </w:rPr>
        <w:t xml:space="preserve">-AMF </w:t>
      </w:r>
      <w:r w:rsidRPr="00556832">
        <w:rPr>
          <w:rFonts w:eastAsia="Times New Roman"/>
          <w:lang w:eastAsia="en-GB"/>
        </w:rPr>
        <w:t xml:space="preserve">acknowledges by sending the </w:t>
      </w:r>
      <w:r w:rsidRPr="00556832">
        <w:rPr>
          <w:rFonts w:eastAsia="Times New Roman"/>
          <w:lang w:eastAsia="zh-CN"/>
        </w:rPr>
        <w:t>Namf_Communication_N2InfoNotify ACK</w:t>
      </w:r>
      <w:r w:rsidRPr="00556832">
        <w:rPr>
          <w:rFonts w:eastAsia="Times New Roman"/>
          <w:lang w:eastAsia="en-GB"/>
        </w:rPr>
        <w:t xml:space="preserve"> to the T</w:t>
      </w:r>
      <w:r w:rsidRPr="00556832">
        <w:rPr>
          <w:rFonts w:eastAsia="Times New Roman"/>
          <w:lang w:eastAsia="zh-CN"/>
        </w:rPr>
        <w:t>-AMF</w:t>
      </w:r>
      <w:r w:rsidRPr="00556832">
        <w:rPr>
          <w:rFonts w:eastAsia="Times New Roman"/>
          <w:lang w:eastAsia="en-GB"/>
        </w:rPr>
        <w:t>. The N2 SM Information here is the one buffered at step 2a0 when applicable.</w:t>
      </w:r>
    </w:p>
    <w:p w14:paraId="01B5525A"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6c.</w:t>
      </w:r>
      <w:r w:rsidRPr="00556832">
        <w:rPr>
          <w:rFonts w:eastAsia="Times New Roman"/>
          <w:lang w:eastAsia="zh-CN"/>
        </w:rPr>
        <w:tab/>
        <w:t>[Conditional] S-AMF to SMF: Nsmf_PDUSession_ReleaseSMContext Request</w:t>
      </w:r>
      <w:r w:rsidRPr="00556832">
        <w:rPr>
          <w:rFonts w:eastAsia="Times New Roman"/>
          <w:lang w:eastAsia="en-GB"/>
        </w:rPr>
        <w:t xml:space="preserve"> (SM Context ID, N2 SM Information (Secondary RAT Usage Data))</w:t>
      </w:r>
      <w:r w:rsidRPr="00556832">
        <w:rPr>
          <w:rFonts w:eastAsia="Times New Roman"/>
          <w:iCs/>
          <w:lang w:eastAsia="zh-CN"/>
        </w:rPr>
        <w:t>.</w:t>
      </w:r>
    </w:p>
    <w:p w14:paraId="2424FD52"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lastRenderedPageBreak/>
        <w:tab/>
        <w:t>If the PDU Session(s) is not accepted by the T-AMF (e.g. S-NSSAI associated with the PDU Session is not available in the T-AMF), S-AMF triggers PDU Session Release procedure as specified in clause</w:t>
      </w:r>
      <w:r w:rsidRPr="00556832">
        <w:rPr>
          <w:rFonts w:eastAsia="Times New Roman"/>
          <w:lang w:eastAsia="ko-KR"/>
        </w:rPr>
        <w:t> 4.3.4.2 after the S-AMF is notified for the reception of N2 Handover Notify in step 6a.</w:t>
      </w:r>
    </w:p>
    <w:p w14:paraId="3A16F63A"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7.</w:t>
      </w:r>
      <w:r w:rsidRPr="00556832">
        <w:rPr>
          <w:rFonts w:eastAsia="Times New Roman"/>
          <w:lang w:eastAsia="zh-CN"/>
        </w:rPr>
        <w:tab/>
        <w:t>T-AMF to SMF: Nsmf_PDUSession_UpdateSMContext Request</w:t>
      </w:r>
      <w:r w:rsidRPr="00556832">
        <w:rPr>
          <w:rFonts w:eastAsia="Times New Roman"/>
          <w:lang w:eastAsia="en-GB"/>
        </w:rPr>
        <w:t xml:space="preserve"> (Handover Complete indication for PDU Session ID, UE presence in LADN service area, N2 SM Information (Secondary RAT usage data))</w:t>
      </w:r>
      <w:r w:rsidRPr="00556832">
        <w:rPr>
          <w:rFonts w:eastAsia="Times New Roman"/>
          <w:iCs/>
          <w:lang w:eastAsia="zh-CN"/>
        </w:rPr>
        <w:t>. The N2 SM Information here is the one received at step 6b when applicable.</w:t>
      </w:r>
    </w:p>
    <w:p w14:paraId="1DF0EBD5"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Handover Complete indication is sent per each PDU Session to the corresponding SMF to indicate the success of the N2 Handover.</w:t>
      </w:r>
    </w:p>
    <w:p w14:paraId="3E941F46"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r>
      <w:r w:rsidRPr="00556832">
        <w:rPr>
          <w:rFonts w:eastAsia="Times New Roman"/>
          <w:lang w:eastAsia="zh-CN"/>
        </w:rPr>
        <w:t>When an Nsmf_PDUSession_UpdateSMContext Response message arrived too late during the handover preparation phase (see step 8 of clause 4.9.1.3.2), or the PDU Session with SMF involvement is not accepted by T-RAN, Nsmf_PDUSession_UpdateSMContext Request (SM Context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5380928D"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06830810"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 xml:space="preserve">The SMF takes actions for the LADN PDU Session as defined in clause 5.6.5 </w:t>
      </w:r>
      <w:r w:rsidRPr="00556832">
        <w:rPr>
          <w:rFonts w:eastAsia="Times New Roman"/>
          <w:lang w:eastAsia="en-GB"/>
        </w:rPr>
        <w:t>of</w:t>
      </w:r>
      <w:r w:rsidRPr="00556832">
        <w:rPr>
          <w:rFonts w:eastAsia="Times New Roman"/>
          <w:lang w:eastAsia="zh-CN"/>
        </w:rPr>
        <w:t xml:space="preserve"> TS 23.501 [2] based on the "UE presence in LADN service area" indication.</w:t>
      </w:r>
    </w:p>
    <w:p w14:paraId="6BD9034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For each QoS Flow for which the SMF has received a reference to the fulfilled Alternative QoS Profile in step 10 of clause 4.9.1.3.2, the SMF notifies the PCF and the UE as described in TS 23.501 [2].</w:t>
      </w:r>
    </w:p>
    <w:p w14:paraId="7F60E20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8</w:t>
      </w:r>
      <w:r w:rsidRPr="00556832">
        <w:rPr>
          <w:rFonts w:eastAsia="Times New Roman"/>
          <w:lang w:eastAsia="en-GB"/>
        </w:rPr>
        <w:t>a.</w:t>
      </w:r>
      <w:r w:rsidRPr="00556832">
        <w:rPr>
          <w:rFonts w:eastAsia="Times New Roman"/>
          <w:lang w:eastAsia="en-GB"/>
        </w:rPr>
        <w:tab/>
        <w:t>[Conditional] SMF to T-UPF (intermediate): N4 Session Modification Request.</w:t>
      </w:r>
    </w:p>
    <w:p w14:paraId="42CD5D19"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If new </w:t>
      </w:r>
      <w:r w:rsidRPr="00556832">
        <w:rPr>
          <w:rFonts w:eastAsia="Times New Roman"/>
          <w:lang w:eastAsia="zh-CN"/>
        </w:rPr>
        <w:t>T-</w:t>
      </w:r>
      <w:r w:rsidRPr="00556832">
        <w:rPr>
          <w:rFonts w:eastAsia="Times New Roman"/>
          <w:lang w:eastAsia="en-GB"/>
        </w:rPr>
        <w:t xml:space="preserve">UPF is </w:t>
      </w:r>
      <w:r w:rsidRPr="00556832">
        <w:rPr>
          <w:rFonts w:eastAsia="Times New Roman"/>
          <w:lang w:eastAsia="zh-CN"/>
        </w:rPr>
        <w:t xml:space="preserve">inserted or </w:t>
      </w:r>
      <w:r w:rsidRPr="00556832">
        <w:rPr>
          <w:rFonts w:eastAsia="Times New Roman"/>
          <w:lang w:eastAsia="en-GB"/>
        </w:rPr>
        <w:t xml:space="preserve">an existing intermediate S-UPF is re-allocated, the SMF shall send N4 Session Modification Request indicating DL AN Tunnel Info of T-RAN to the </w:t>
      </w:r>
      <w:r w:rsidRPr="00556832">
        <w:rPr>
          <w:rFonts w:eastAsia="Times New Roman"/>
          <w:lang w:eastAsia="zh-CN"/>
        </w:rPr>
        <w:t>T-</w:t>
      </w:r>
      <w:r w:rsidRPr="00556832">
        <w:rPr>
          <w:rFonts w:eastAsia="Times New Roman"/>
          <w:lang w:eastAsia="en-GB"/>
        </w:rPr>
        <w:t>UPF.</w:t>
      </w:r>
    </w:p>
    <w:p w14:paraId="5B796777"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8</w:t>
      </w:r>
      <w:r w:rsidRPr="00556832">
        <w:rPr>
          <w:rFonts w:eastAsia="Times New Roman"/>
          <w:lang w:eastAsia="en-GB"/>
        </w:rPr>
        <w:t>b.</w:t>
      </w:r>
      <w:r w:rsidRPr="00556832">
        <w:rPr>
          <w:rFonts w:eastAsia="Times New Roman"/>
          <w:lang w:eastAsia="en-GB"/>
        </w:rPr>
        <w:tab/>
        <w:t>[Conditional] T-UPF to SMF: N4 Session Modification Response.</w:t>
      </w:r>
    </w:p>
    <w:p w14:paraId="5B8322D6"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The T-UPF acknowledges by sending N4 Session Modification Response message to SMF.</w:t>
      </w:r>
    </w:p>
    <w:p w14:paraId="50DC471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9</w:t>
      </w:r>
      <w:r w:rsidRPr="00556832">
        <w:rPr>
          <w:rFonts w:eastAsia="Times New Roman"/>
          <w:lang w:eastAsia="en-GB"/>
        </w:rPr>
        <w:t>a.</w:t>
      </w:r>
      <w:r w:rsidRPr="00556832">
        <w:rPr>
          <w:rFonts w:eastAsia="Times New Roman"/>
          <w:lang w:eastAsia="en-GB"/>
        </w:rPr>
        <w:tab/>
        <w:t xml:space="preserve">[Conditional] SMF to </w:t>
      </w:r>
      <w:r w:rsidRPr="00556832">
        <w:rPr>
          <w:rFonts w:eastAsia="Times New Roman"/>
          <w:lang w:eastAsia="zh-CN"/>
        </w:rPr>
        <w:t>S</w:t>
      </w:r>
      <w:r w:rsidRPr="00556832">
        <w:rPr>
          <w:rFonts w:eastAsia="Times New Roman"/>
          <w:lang w:eastAsia="en-GB"/>
        </w:rPr>
        <w:t>-UPF (intermediate): N4 Session Modification Request.</w:t>
      </w:r>
    </w:p>
    <w:p w14:paraId="2D9FB437"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r>
      <w:r w:rsidRPr="00556832">
        <w:rPr>
          <w:rFonts w:eastAsia="Times New Roman"/>
          <w:lang w:eastAsia="zh-CN"/>
        </w:rPr>
        <w:t xml:space="preserve">If </w:t>
      </w:r>
      <w:r w:rsidRPr="00556832">
        <w:rPr>
          <w:rFonts w:eastAsia="Times New Roman"/>
          <w:lang w:eastAsia="en-GB"/>
        </w:rPr>
        <w:t xml:space="preserve">UPF </w:t>
      </w:r>
      <w:r w:rsidRPr="00556832">
        <w:rPr>
          <w:rFonts w:eastAsia="Times New Roman"/>
          <w:lang w:eastAsia="zh-CN"/>
        </w:rPr>
        <w:t>is not re-allocated</w:t>
      </w:r>
      <w:r w:rsidRPr="00556832">
        <w:rPr>
          <w:rFonts w:eastAsia="Times New Roman"/>
          <w:lang w:eastAsia="en-GB"/>
        </w:rPr>
        <w:t xml:space="preserve">, the SMF shall send N4 Session Modification Request indicating DL AN Tunnel Info of T-RAN to the </w:t>
      </w:r>
      <w:r w:rsidRPr="00556832">
        <w:rPr>
          <w:rFonts w:eastAsia="Times New Roman"/>
          <w:lang w:eastAsia="zh-CN"/>
        </w:rPr>
        <w:t>S-</w:t>
      </w:r>
      <w:r w:rsidRPr="00556832">
        <w:rPr>
          <w:rFonts w:eastAsia="Times New Roman"/>
          <w:lang w:eastAsia="en-GB"/>
        </w:rPr>
        <w:t>UPF.</w:t>
      </w:r>
    </w:p>
    <w:p w14:paraId="62D175AC"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9</w:t>
      </w:r>
      <w:r w:rsidRPr="00556832">
        <w:rPr>
          <w:rFonts w:eastAsia="Times New Roman"/>
          <w:lang w:eastAsia="en-GB"/>
        </w:rPr>
        <w:t>b.</w:t>
      </w:r>
      <w:r w:rsidRPr="00556832">
        <w:rPr>
          <w:rFonts w:eastAsia="Times New Roman"/>
          <w:lang w:eastAsia="en-GB"/>
        </w:rPr>
        <w:tab/>
        <w:t xml:space="preserve">[Conditional] </w:t>
      </w:r>
      <w:r w:rsidRPr="00556832">
        <w:rPr>
          <w:rFonts w:eastAsia="Times New Roman"/>
          <w:lang w:eastAsia="zh-CN"/>
        </w:rPr>
        <w:t>S</w:t>
      </w:r>
      <w:r w:rsidRPr="00556832">
        <w:rPr>
          <w:rFonts w:eastAsia="Times New Roman"/>
          <w:lang w:eastAsia="en-GB"/>
        </w:rPr>
        <w:t>-UPF to SMF: N4 Session Modification Response.</w:t>
      </w:r>
    </w:p>
    <w:p w14:paraId="189C439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The </w:t>
      </w:r>
      <w:r w:rsidRPr="00556832">
        <w:rPr>
          <w:rFonts w:eastAsia="Times New Roman"/>
          <w:lang w:eastAsia="zh-CN"/>
        </w:rPr>
        <w:t>S</w:t>
      </w:r>
      <w:r w:rsidRPr="00556832">
        <w:rPr>
          <w:rFonts w:eastAsia="Times New Roman"/>
          <w:lang w:eastAsia="en-GB"/>
        </w:rPr>
        <w:t>-UPF acknowledges by sending N4 Session Modification Response message to SMF.</w:t>
      </w:r>
    </w:p>
    <w:p w14:paraId="3DD8E3B9"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10a.</w:t>
      </w:r>
      <w:r w:rsidRPr="00556832">
        <w:rPr>
          <w:rFonts w:eastAsia="Times New Roman"/>
          <w:lang w:eastAsia="en-GB"/>
        </w:rPr>
        <w:tab/>
        <w:t>[Conditional] SMF to UPF (PSA): N4 Session Modification Request.</w:t>
      </w:r>
    </w:p>
    <w:p w14:paraId="44A5061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 (DL CN Tunnel Info) service operation toward the H-SMF.</w:t>
      </w:r>
    </w:p>
    <w:p w14:paraId="09E6E6E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In the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7A346016" w14:textId="77777777" w:rsidR="002024A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If T-UPF is not inserted or an existing intermediate S-UPF is not re-allocated, step 10a and step 10b are skipped.</w:t>
      </w:r>
    </w:p>
    <w:p w14:paraId="25656E4D" w14:textId="20743C00" w:rsidR="005703C5" w:rsidDel="00680849" w:rsidRDefault="005703C5" w:rsidP="005703C5">
      <w:pPr>
        <w:overflowPunct w:val="0"/>
        <w:autoSpaceDE w:val="0"/>
        <w:autoSpaceDN w:val="0"/>
        <w:adjustRightInd w:val="0"/>
        <w:ind w:left="568" w:hanging="284"/>
        <w:textAlignment w:val="baseline"/>
        <w:rPr>
          <w:ins w:id="62" w:author="Lenovo" w:date="2023-11-03T15:56:00Z"/>
          <w:del w:id="63" w:author="Google-Ellen Liao-v4" w:date="2023-11-17T10:31:00Z"/>
          <w:rFonts w:eastAsia="Times New Roman"/>
          <w:lang w:eastAsia="en-GB"/>
        </w:rPr>
      </w:pPr>
      <w:ins w:id="64" w:author="S2-2312765" w:date="2023-11-15T07:16:00Z">
        <w:del w:id="65" w:author="Google-Ellen Liao-v4" w:date="2023-11-17T10:31:00Z">
          <w:r w:rsidDel="00680849">
            <w:rPr>
              <w:rFonts w:eastAsia="Times New Roman"/>
              <w:lang w:eastAsia="zh-CN"/>
            </w:rPr>
            <w:tab/>
          </w:r>
          <w:r w:rsidRPr="00A86036" w:rsidDel="00680849">
            <w:rPr>
              <w:rFonts w:eastAsia="Times New Roman"/>
              <w:highlight w:val="yellow"/>
              <w:lang w:eastAsia="zh-CN"/>
            </w:rPr>
            <w:delText>SMF may configure UPF (PSA) to activate/deactivate PDU set identification and marking.</w:delText>
          </w:r>
        </w:del>
      </w:ins>
    </w:p>
    <w:p w14:paraId="1A4FC00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lastRenderedPageBreak/>
        <w:t>10b.</w:t>
      </w:r>
      <w:r w:rsidRPr="00556832">
        <w:rPr>
          <w:rFonts w:eastAsia="Times New Roman"/>
          <w:lang w:eastAsia="en-GB"/>
        </w:rPr>
        <w:tab/>
        <w:t>[Conditional] UPF (PSA) to SMF: N4 Session Modification Response.</w:t>
      </w:r>
    </w:p>
    <w:p w14:paraId="008617F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the case of home routed roaming scenario, the H-SMF responds with the Nsmf_PDUSession_Update Response service operation to V-SMF once the H-UPF (PDU Session Anchor) is updated with the UL Tunnel Info of the T-UPF.</w:t>
      </w:r>
    </w:p>
    <w:p w14:paraId="3351651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When</w:t>
      </w:r>
      <w:r w:rsidRPr="00556832">
        <w:rPr>
          <w:rFonts w:eastAsia="Times New Roman"/>
          <w:lang w:eastAsia="zh-CN"/>
        </w:rPr>
        <w:t xml:space="preserve"> </w:t>
      </w:r>
      <w:r w:rsidRPr="00556832">
        <w:rPr>
          <w:rFonts w:eastAsia="Times New Roman"/>
          <w:lang w:eastAsia="en-GB"/>
        </w:rPr>
        <w:t>there</w:t>
      </w:r>
      <w:r w:rsidRPr="00556832">
        <w:rPr>
          <w:rFonts w:eastAsia="Times New Roman"/>
          <w:lang w:eastAsia="zh-CN"/>
        </w:rPr>
        <w:t xml:space="preserve"> are multiple UPFs(PSA), step 10a and step 10b are performed for each UPFs(PSA).</w:t>
      </w:r>
    </w:p>
    <w:p w14:paraId="54A137AB"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11.</w:t>
      </w:r>
      <w:r w:rsidRPr="00556832">
        <w:rPr>
          <w:rFonts w:eastAsia="Times New Roman"/>
          <w:lang w:eastAsia="en-GB"/>
        </w:rPr>
        <w:tab/>
        <w:t>SMF to T-AMF: Nsmf_PDUSession_UpdateSMContext Response (PDU Session ID).</w:t>
      </w:r>
    </w:p>
    <w:p w14:paraId="47E1858E"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SMF confirms reception of Handover Complete.</w:t>
      </w:r>
    </w:p>
    <w:p w14:paraId="31CD866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 xml:space="preserve">If indirect data forwarding applies, the </w:t>
      </w:r>
      <w:r w:rsidRPr="00556832">
        <w:rPr>
          <w:rFonts w:eastAsia="Times New Roman"/>
          <w:lang w:eastAsia="zh-CN"/>
        </w:rPr>
        <w:t>SMF</w:t>
      </w:r>
      <w:r w:rsidRPr="00556832">
        <w:rPr>
          <w:rFonts w:eastAsia="Times New Roman"/>
          <w:lang w:eastAsia="en-GB"/>
        </w:rPr>
        <w:t xml:space="preserve"> starts a</w:t>
      </w:r>
      <w:r w:rsidRPr="00556832">
        <w:rPr>
          <w:rFonts w:eastAsia="Times New Roman"/>
          <w:lang w:eastAsia="zh-CN"/>
        </w:rPr>
        <w:t>n</w:t>
      </w:r>
      <w:r w:rsidRPr="00556832">
        <w:rPr>
          <w:rFonts w:eastAsia="Times New Roman"/>
          <w:lang w:eastAsia="en-GB"/>
        </w:rPr>
        <w:t xml:space="preserve"> </w:t>
      </w:r>
      <w:r w:rsidRPr="00556832">
        <w:rPr>
          <w:rFonts w:eastAsia="Times New Roman"/>
          <w:lang w:eastAsia="zh-CN"/>
        </w:rPr>
        <w:t xml:space="preserve">indirect data forwarding </w:t>
      </w:r>
      <w:r w:rsidRPr="00556832">
        <w:rPr>
          <w:rFonts w:eastAsia="Times New Roman"/>
          <w:lang w:eastAsia="en-GB"/>
        </w:rPr>
        <w:t xml:space="preserve">timer, to be used </w:t>
      </w:r>
      <w:r w:rsidRPr="00556832">
        <w:rPr>
          <w:rFonts w:eastAsia="Times New Roman"/>
          <w:lang w:eastAsia="zh-CN"/>
        </w:rPr>
        <w:t>to release the resource of indirect data forwarding tunnel.</w:t>
      </w:r>
    </w:p>
    <w:p w14:paraId="34AB0EBE" w14:textId="77777777" w:rsidR="002024A2" w:rsidRPr="00556832" w:rsidRDefault="002024A2" w:rsidP="002024A2">
      <w:pPr>
        <w:overflowPunct w:val="0"/>
        <w:autoSpaceDE w:val="0"/>
        <w:autoSpaceDN w:val="0"/>
        <w:adjustRightInd w:val="0"/>
        <w:ind w:left="568" w:hanging="284"/>
        <w:textAlignment w:val="baseline"/>
        <w:rPr>
          <w:lang w:eastAsia="zh-CN"/>
        </w:rPr>
      </w:pPr>
      <w:r w:rsidRPr="00556832">
        <w:rPr>
          <w:lang w:eastAsia="zh-CN"/>
        </w:rPr>
        <w:t>12.</w:t>
      </w:r>
      <w:r w:rsidRPr="00556832">
        <w:rPr>
          <w:lang w:eastAsia="zh-CN"/>
        </w:rPr>
        <w:tab/>
        <w:t xml:space="preserve">The UE initiates Mobility Registration </w:t>
      </w:r>
      <w:r w:rsidRPr="00556832">
        <w:rPr>
          <w:rFonts w:eastAsia="Times New Roman"/>
          <w:lang w:eastAsia="zh-CN"/>
        </w:rPr>
        <w:t xml:space="preserve">Update </w:t>
      </w:r>
      <w:r w:rsidRPr="00556832">
        <w:rPr>
          <w:lang w:eastAsia="zh-CN"/>
        </w:rPr>
        <w:t>procedure as described in clause </w:t>
      </w:r>
      <w:r w:rsidRPr="00556832">
        <w:rPr>
          <w:rFonts w:eastAsia="Times New Roman"/>
          <w:lang w:eastAsia="en-GB"/>
        </w:rPr>
        <w:t>4.2.2.2</w:t>
      </w:r>
      <w:r w:rsidRPr="00556832">
        <w:rPr>
          <w:lang w:eastAsia="zh-CN"/>
        </w:rPr>
        <w:t>.2.</w:t>
      </w:r>
    </w:p>
    <w:p w14:paraId="21614E4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The target </w:t>
      </w:r>
      <w:r w:rsidRPr="00556832">
        <w:rPr>
          <w:lang w:eastAsia="zh-CN"/>
        </w:rPr>
        <w:t>AMF</w:t>
      </w:r>
      <w:r w:rsidRPr="00556832">
        <w:rPr>
          <w:rFonts w:eastAsia="Times New Roman"/>
          <w:lang w:eastAsia="en-GB"/>
        </w:rPr>
        <w:t xml:space="preserve"> knows that it is a Handover procedure and therefore the target </w:t>
      </w:r>
      <w:r w:rsidRPr="00556832">
        <w:rPr>
          <w:lang w:eastAsia="zh-CN"/>
        </w:rPr>
        <w:t>AMF</w:t>
      </w:r>
      <w:r w:rsidRPr="00556832">
        <w:rPr>
          <w:rFonts w:eastAsia="Times New Roman"/>
          <w:lang w:eastAsia="en-GB"/>
        </w:rPr>
        <w:t xml:space="preserve"> performs only a subset of the </w:t>
      </w:r>
      <w:r w:rsidRPr="00556832">
        <w:rPr>
          <w:lang w:eastAsia="zh-CN"/>
        </w:rPr>
        <w:t>Registration</w:t>
      </w:r>
      <w:r w:rsidRPr="00556832">
        <w:rPr>
          <w:rFonts w:eastAsia="Times New Roman"/>
          <w:lang w:eastAsia="en-GB"/>
        </w:rPr>
        <w:t xml:space="preserve"> procedure, specifically </w:t>
      </w:r>
      <w:r w:rsidRPr="00556832">
        <w:rPr>
          <w:lang w:eastAsia="zh-CN"/>
        </w:rPr>
        <w:t xml:space="preserve">the steps 4, 5 and 10 in the Registration procedure for </w:t>
      </w:r>
      <w:r w:rsidRPr="00556832">
        <w:rPr>
          <w:rFonts w:eastAsia="Times New Roman"/>
          <w:lang w:eastAsia="en-GB"/>
        </w:rPr>
        <w:t xml:space="preserve">the context transfer between source </w:t>
      </w:r>
      <w:r w:rsidRPr="00556832">
        <w:rPr>
          <w:lang w:eastAsia="zh-CN"/>
        </w:rPr>
        <w:t>AMF</w:t>
      </w:r>
      <w:r w:rsidRPr="00556832">
        <w:rPr>
          <w:rFonts w:eastAsia="Times New Roman"/>
          <w:lang w:eastAsia="en-GB"/>
        </w:rPr>
        <w:t xml:space="preserve"> and target </w:t>
      </w:r>
      <w:r w:rsidRPr="00556832">
        <w:rPr>
          <w:lang w:eastAsia="zh-CN"/>
        </w:rPr>
        <w:t>AMF are skipped</w:t>
      </w:r>
      <w:r w:rsidRPr="00556832">
        <w:rPr>
          <w:rFonts w:eastAsia="Times New Roman"/>
          <w:lang w:eastAsia="en-GB"/>
        </w:rPr>
        <w:t>.</w:t>
      </w:r>
    </w:p>
    <w:p w14:paraId="2D0445D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17F93436"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13a.</w:t>
      </w:r>
      <w:r w:rsidRPr="00556832">
        <w:rPr>
          <w:rFonts w:eastAsia="Times New Roman"/>
          <w:lang w:eastAsia="zh-CN"/>
        </w:rPr>
        <w:tab/>
      </w:r>
      <w:r w:rsidRPr="00556832">
        <w:rPr>
          <w:rFonts w:eastAsia="Times New Roman"/>
          <w:lang w:eastAsia="en-GB"/>
        </w:rPr>
        <w:t>[Conditional] SMF to S-UPF (intermediate): N4 Session Release Request.</w:t>
      </w:r>
    </w:p>
    <w:p w14:paraId="4E54B7E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ab/>
        <w:t>If there is a source intermediate UPF, t</w:t>
      </w:r>
      <w:r w:rsidRPr="00556832">
        <w:rPr>
          <w:rFonts w:eastAsia="Times New Roman"/>
          <w:lang w:eastAsia="en-GB"/>
        </w:rPr>
        <w:t xml:space="preserve">he SMF initiates resource release, </w:t>
      </w:r>
      <w:r w:rsidRPr="00556832">
        <w:rPr>
          <w:rFonts w:eastAsia="Times New Roman"/>
          <w:lang w:eastAsia="zh-CN"/>
        </w:rPr>
        <w:t>after timer in step 6 or indirect data forwarding timer expires</w:t>
      </w:r>
      <w:r w:rsidRPr="00556832">
        <w:rPr>
          <w:rFonts w:eastAsia="Times New Roman"/>
          <w:lang w:eastAsia="en-GB"/>
        </w:rPr>
        <w:t xml:space="preserve">, by sending an N4 Session Release Request (Release Cause) to source UPF. </w:t>
      </w:r>
      <w:r w:rsidRPr="00556832">
        <w:rPr>
          <w:rFonts w:eastAsia="Times New Roman"/>
          <w:lang w:eastAsia="zh-CN"/>
        </w:rPr>
        <w:t>This message is also used to release the indirect data forwarding resource in S-UPF.</w:t>
      </w:r>
    </w:p>
    <w:p w14:paraId="23212E22"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13b.</w:t>
      </w:r>
      <w:r w:rsidRPr="00556832">
        <w:rPr>
          <w:rFonts w:eastAsia="Times New Roman"/>
          <w:lang w:eastAsia="en-GB"/>
        </w:rPr>
        <w:tab/>
        <w:t>S-UPF to SMF: N4 Session Release Response.</w:t>
      </w:r>
    </w:p>
    <w:p w14:paraId="4AF38DD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The S-UPF acknowledges with an N4 Session Release Response message to confirm the release of resources.</w:t>
      </w:r>
    </w:p>
    <w:p w14:paraId="7C945EFE"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ab/>
        <w:t>In the case of indirect data forwarding, the resource of indirect data forwarding is also released.</w:t>
      </w:r>
    </w:p>
    <w:p w14:paraId="630D2ED5"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14a.</w:t>
      </w:r>
      <w:r w:rsidRPr="00556832">
        <w:rPr>
          <w:rFonts w:eastAsia="Times New Roman"/>
          <w:lang w:eastAsia="zh-CN"/>
        </w:rPr>
        <w:tab/>
        <w:t>AMF to S-RAN: UE Context Release Command ().</w:t>
      </w:r>
    </w:p>
    <w:p w14:paraId="0BCA854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r>
      <w:r w:rsidRPr="00556832">
        <w:rPr>
          <w:rFonts w:eastAsia="Times New Roman"/>
          <w:lang w:eastAsia="zh-CN"/>
        </w:rPr>
        <w:t xml:space="preserve">After the timer in step 6a expires, </w:t>
      </w:r>
      <w:r w:rsidRPr="00556832">
        <w:rPr>
          <w:rFonts w:eastAsia="Times New Roman"/>
          <w:lang w:eastAsia="en-GB"/>
        </w:rPr>
        <w:t>the AMF sends UE Context Release Command.</w:t>
      </w:r>
    </w:p>
    <w:p w14:paraId="736713A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14b.</w:t>
      </w:r>
      <w:r w:rsidRPr="00556832">
        <w:rPr>
          <w:rFonts w:eastAsia="Times New Roman"/>
          <w:lang w:eastAsia="zh-CN"/>
        </w:rPr>
        <w:tab/>
        <w:t>S-RAN to AMF: UE Context Release Complete ().</w:t>
      </w:r>
    </w:p>
    <w:p w14:paraId="546B113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The source NG-RAN releases its resources related to the UE and responds with a UE Context Release Complete () message.</w:t>
      </w:r>
    </w:p>
    <w:p w14:paraId="2A7F5EF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15a</w:t>
      </w:r>
      <w:r w:rsidRPr="00556832">
        <w:rPr>
          <w:rFonts w:eastAsia="Times New Roman"/>
          <w:lang w:eastAsia="en-GB"/>
        </w:rPr>
        <w:t>.</w:t>
      </w:r>
      <w:r w:rsidRPr="00556832">
        <w:rPr>
          <w:rFonts w:eastAsia="Times New Roman"/>
          <w:lang w:eastAsia="en-GB"/>
        </w:rPr>
        <w:tab/>
        <w:t xml:space="preserve">[Conditional] SMF to </w:t>
      </w:r>
      <w:r w:rsidRPr="00556832">
        <w:rPr>
          <w:rFonts w:eastAsia="Times New Roman"/>
          <w:lang w:eastAsia="zh-CN"/>
        </w:rPr>
        <w:t>T</w:t>
      </w:r>
      <w:r w:rsidRPr="00556832">
        <w:rPr>
          <w:rFonts w:eastAsia="Times New Roman"/>
          <w:lang w:eastAsia="en-GB"/>
        </w:rPr>
        <w:t xml:space="preserve">-UPF: N4 Session </w:t>
      </w:r>
      <w:r w:rsidRPr="00556832">
        <w:rPr>
          <w:rFonts w:eastAsia="Times New Roman"/>
          <w:lang w:eastAsia="zh-CN"/>
        </w:rPr>
        <w:t>Modification</w:t>
      </w:r>
      <w:r w:rsidRPr="00556832">
        <w:rPr>
          <w:rFonts w:eastAsia="Times New Roman"/>
          <w:lang w:eastAsia="en-GB"/>
        </w:rPr>
        <w:t xml:space="preserve"> Request.</w:t>
      </w:r>
    </w:p>
    <w:p w14:paraId="736A0ABB" w14:textId="77777777" w:rsidR="002024A2" w:rsidRPr="00556832" w:rsidRDefault="002024A2" w:rsidP="002024A2">
      <w:pPr>
        <w:overflowPunct w:val="0"/>
        <w:autoSpaceDE w:val="0"/>
        <w:autoSpaceDN w:val="0"/>
        <w:adjustRightInd w:val="0"/>
        <w:ind w:left="568" w:hanging="284"/>
        <w:textAlignment w:val="baseline"/>
        <w:rPr>
          <w:rFonts w:eastAsia="Times New Roman"/>
          <w:iCs/>
          <w:lang w:eastAsia="zh-CN"/>
        </w:rPr>
      </w:pPr>
      <w:r w:rsidRPr="00556832">
        <w:rPr>
          <w:rFonts w:eastAsia="Times New Roman"/>
          <w:lang w:eastAsia="zh-CN"/>
        </w:rPr>
        <w:tab/>
        <w:t>I</w:t>
      </w:r>
      <w:r w:rsidRPr="00556832">
        <w:rPr>
          <w:rFonts w:eastAsia="Times New Roman"/>
          <w:lang w:eastAsia="en-GB"/>
        </w:rPr>
        <w:t>f indirect forwarding applies</w:t>
      </w:r>
      <w:r w:rsidRPr="00556832">
        <w:rPr>
          <w:rFonts w:eastAsia="Times New Roman"/>
          <w:lang w:eastAsia="zh-CN"/>
        </w:rPr>
        <w:t xml:space="preserve"> and UPF is re-allocated, after timer of indirect data forwarding expires, the SMF sends </w:t>
      </w:r>
      <w:r w:rsidRPr="00556832">
        <w:rPr>
          <w:rFonts w:eastAsia="Times New Roman"/>
          <w:lang w:eastAsia="en-GB"/>
        </w:rPr>
        <w:t xml:space="preserve">N4 Session </w:t>
      </w:r>
      <w:r w:rsidRPr="00556832">
        <w:rPr>
          <w:rFonts w:eastAsia="Times New Roman"/>
          <w:lang w:eastAsia="zh-CN"/>
        </w:rPr>
        <w:t>Modification</w:t>
      </w:r>
      <w:r w:rsidRPr="00556832">
        <w:rPr>
          <w:rFonts w:eastAsia="Times New Roman"/>
          <w:lang w:eastAsia="en-GB"/>
        </w:rPr>
        <w:t xml:space="preserve"> Request</w:t>
      </w:r>
      <w:r w:rsidRPr="00556832">
        <w:rPr>
          <w:rFonts w:eastAsia="Times New Roman"/>
          <w:lang w:eastAsia="zh-CN"/>
        </w:rPr>
        <w:t xml:space="preserve"> to T-UPF to release the indirect data forwarding resource.</w:t>
      </w:r>
    </w:p>
    <w:p w14:paraId="462A973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15b</w:t>
      </w:r>
      <w:r w:rsidRPr="00556832">
        <w:rPr>
          <w:rFonts w:eastAsia="Times New Roman"/>
          <w:lang w:eastAsia="en-GB"/>
        </w:rPr>
        <w:t>.</w:t>
      </w:r>
      <w:r w:rsidRPr="00556832">
        <w:rPr>
          <w:rFonts w:eastAsia="Times New Roman"/>
          <w:lang w:eastAsia="en-GB"/>
        </w:rPr>
        <w:tab/>
        <w:t>[Conditional]</w:t>
      </w:r>
      <w:r w:rsidRPr="00556832">
        <w:rPr>
          <w:rFonts w:eastAsia="Times New Roman"/>
          <w:lang w:eastAsia="zh-CN"/>
        </w:rPr>
        <w:t xml:space="preserve"> T</w:t>
      </w:r>
      <w:r w:rsidRPr="00556832">
        <w:rPr>
          <w:rFonts w:eastAsia="Times New Roman"/>
          <w:lang w:eastAsia="en-GB"/>
        </w:rPr>
        <w:t xml:space="preserve">-UPF to SMF: N4 Session </w:t>
      </w:r>
      <w:r w:rsidRPr="00556832">
        <w:rPr>
          <w:rFonts w:eastAsia="Times New Roman"/>
          <w:lang w:eastAsia="zh-CN"/>
        </w:rPr>
        <w:t>Modification</w:t>
      </w:r>
      <w:r w:rsidRPr="00556832">
        <w:rPr>
          <w:rFonts w:eastAsia="Times New Roman"/>
          <w:lang w:eastAsia="en-GB"/>
        </w:rPr>
        <w:t xml:space="preserve"> Response.</w:t>
      </w:r>
    </w:p>
    <w:p w14:paraId="6AF775B0"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The </w:t>
      </w:r>
      <w:r w:rsidRPr="00556832">
        <w:rPr>
          <w:rFonts w:eastAsia="Times New Roman"/>
          <w:lang w:eastAsia="zh-CN"/>
        </w:rPr>
        <w:t>T</w:t>
      </w:r>
      <w:r w:rsidRPr="00556832">
        <w:rPr>
          <w:rFonts w:eastAsia="Times New Roman"/>
          <w:lang w:eastAsia="en-GB"/>
        </w:rPr>
        <w:t xml:space="preserve">-UPF acknowledges with an N4 Session </w:t>
      </w:r>
      <w:r w:rsidRPr="00556832">
        <w:rPr>
          <w:rFonts w:eastAsia="Times New Roman"/>
          <w:lang w:eastAsia="zh-CN"/>
        </w:rPr>
        <w:t>Modification</w:t>
      </w:r>
      <w:r w:rsidRPr="00556832">
        <w:rPr>
          <w:rFonts w:eastAsia="Times New Roman"/>
          <w:lang w:eastAsia="en-GB"/>
        </w:rPr>
        <w:t xml:space="preserve"> Response message to confirm the release of </w:t>
      </w:r>
      <w:r w:rsidRPr="00556832">
        <w:rPr>
          <w:rFonts w:eastAsia="Times New Roman"/>
          <w:lang w:eastAsia="zh-CN"/>
        </w:rPr>
        <w:t xml:space="preserve">indirect data forwarding </w:t>
      </w:r>
      <w:r w:rsidRPr="00556832">
        <w:rPr>
          <w:rFonts w:eastAsia="Times New Roman"/>
          <w:lang w:eastAsia="en-GB"/>
        </w:rPr>
        <w:t>resources.</w:t>
      </w:r>
    </w:p>
    <w:p w14:paraId="326ACBF0" w14:textId="77777777" w:rsidR="002024A2" w:rsidRPr="00556832" w:rsidRDefault="002024A2" w:rsidP="002024A2">
      <w:pPr>
        <w:overflowPunct w:val="0"/>
        <w:autoSpaceDE w:val="0"/>
        <w:autoSpaceDN w:val="0"/>
        <w:adjustRightInd w:val="0"/>
        <w:textAlignment w:val="baseline"/>
        <w:rPr>
          <w:rFonts w:eastAsia="Times New Roman"/>
          <w:lang w:eastAsia="en-GB"/>
        </w:rPr>
      </w:pPr>
      <w:r w:rsidRPr="00556832">
        <w:rPr>
          <w:rFonts w:eastAsia="Times New Roman"/>
          <w:lang w:eastAsia="zh-CN"/>
        </w:rPr>
        <w:t xml:space="preserve">If the AMF </w:t>
      </w:r>
      <w:r w:rsidRPr="00556832">
        <w:rPr>
          <w:rFonts w:eastAsia="Times New Roman"/>
          <w:lang w:eastAsia="en-GB"/>
        </w:rPr>
        <w:t>is subscribed to Mobility Event by other NFs, the AMF notifies the event to the corresponding NFs by invoking the Namf_EventExposure_Notify service operation as described in clause 4.15.4.2.</w:t>
      </w:r>
    </w:p>
    <w:p w14:paraId="403C6EC8" w14:textId="21A72CED" w:rsidR="002024A2" w:rsidRPr="002024A2" w:rsidRDefault="002024A2" w:rsidP="002024A2">
      <w:pPr>
        <w:overflowPunct w:val="0"/>
        <w:autoSpaceDE w:val="0"/>
        <w:autoSpaceDN w:val="0"/>
        <w:adjustRightInd w:val="0"/>
        <w:textAlignment w:val="baseline"/>
        <w:rPr>
          <w:rFonts w:eastAsia="Times New Roman"/>
          <w:lang w:eastAsia="en-GB"/>
        </w:rPr>
      </w:pPr>
      <w:r w:rsidRPr="00556832">
        <w:rPr>
          <w:rFonts w:eastAsia="Times New Roman"/>
          <w:lang w:eastAsia="en-GB"/>
        </w:rPr>
        <w:t xml:space="preserve">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556832">
        <w:rPr>
          <w:rFonts w:eastAsia="Times New Roman"/>
          <w:lang w:eastAsia="en-GB"/>
        </w:rPr>
        <w:lastRenderedPageBreak/>
        <w:t>refrains from sending downlink signalling if the signalling is not related to regulatory prioritized service upon receiving the notification.</w:t>
      </w:r>
    </w:p>
    <w:p w14:paraId="38322AAC" w14:textId="2590D4B2"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63BE3AD" w14:textId="77777777" w:rsidR="000312CE" w:rsidRPr="00140E21" w:rsidRDefault="000312CE" w:rsidP="000312CE">
      <w:pPr>
        <w:pStyle w:val="Heading5"/>
      </w:pPr>
      <w:bookmarkStart w:id="66" w:name="_Toc20204067"/>
      <w:bookmarkStart w:id="67" w:name="_Toc27894755"/>
      <w:bookmarkStart w:id="68" w:name="_Toc36191822"/>
      <w:bookmarkStart w:id="69" w:name="_Toc45192911"/>
      <w:bookmarkStart w:id="70" w:name="_Toc47592543"/>
      <w:bookmarkStart w:id="71" w:name="_Toc51834624"/>
      <w:bookmarkStart w:id="72" w:name="_Toc145939506"/>
      <w:r w:rsidRPr="00140E21">
        <w:t>4.11.1.2.1</w:t>
      </w:r>
      <w:r w:rsidRPr="00140E21">
        <w:tab/>
        <w:t>5GS to EPS handover using N26 interface</w:t>
      </w:r>
      <w:bookmarkEnd w:id="66"/>
      <w:bookmarkEnd w:id="67"/>
      <w:bookmarkEnd w:id="68"/>
      <w:bookmarkEnd w:id="69"/>
      <w:bookmarkEnd w:id="70"/>
      <w:bookmarkEnd w:id="71"/>
      <w:bookmarkEnd w:id="72"/>
    </w:p>
    <w:p w14:paraId="029A463C" w14:textId="77777777" w:rsidR="000312CE" w:rsidRPr="00140E21" w:rsidRDefault="000312CE" w:rsidP="000312CE">
      <w:pPr>
        <w:rPr>
          <w:lang w:eastAsia="zh-CN"/>
        </w:rPr>
      </w:pPr>
      <w:r w:rsidRPr="00140E21">
        <w:rPr>
          <w:lang w:eastAsia="zh-CN"/>
        </w:rPr>
        <w:t>Figure 4.11.1.2.1-1 describes the handover procedure from 5GS to EPS when N26 is supported.</w:t>
      </w:r>
    </w:p>
    <w:p w14:paraId="73850BDD" w14:textId="77777777" w:rsidR="000312CE" w:rsidRPr="00140E21" w:rsidRDefault="000312CE" w:rsidP="000312CE">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52251399" w14:textId="77777777" w:rsidR="000312CE" w:rsidRPr="00140E21" w:rsidRDefault="000312CE" w:rsidP="000312CE">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736DBE27" w14:textId="77777777" w:rsidR="000312CE" w:rsidRPr="00140E21" w:rsidRDefault="000312CE" w:rsidP="000312CE">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w:t>
      </w:r>
      <w:r>
        <w:t>SMF+PGW-C</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5424DBBF" w14:textId="77777777" w:rsidR="000312CE" w:rsidRPr="00140E21" w:rsidRDefault="000312CE" w:rsidP="000312CE">
      <w:pPr>
        <w:rPr>
          <w:lang w:eastAsia="zh-CN"/>
        </w:rPr>
      </w:pPr>
      <w:r w:rsidRPr="00140E21">
        <w:t xml:space="preserve">Upon reception of a rejection for </w:t>
      </w:r>
      <w:r w:rsidRPr="00140E21">
        <w:rPr>
          <w:lang w:eastAsia="zh-CN"/>
        </w:rPr>
        <w:t xml:space="preserve">an </w:t>
      </w:r>
      <w:r>
        <w:rPr>
          <w:lang w:eastAsia="zh-CN"/>
        </w:rPr>
        <w:t>SMF+PGW-C</w:t>
      </w:r>
      <w:r w:rsidRPr="00140E21">
        <w:t xml:space="preserve"> initiated </w:t>
      </w:r>
      <w:r w:rsidRPr="00140E21">
        <w:rPr>
          <w:lang w:eastAsia="zh-CN"/>
        </w:rPr>
        <w:t>N2 request(s)</w:t>
      </w:r>
      <w:r w:rsidRPr="00140E21">
        <w:t xml:space="preserve"> with an indication that the request has been temporarily rejected due to handover procedure in progress, the </w:t>
      </w:r>
      <w:r>
        <w:t>SMF+PGW-C</w:t>
      </w:r>
      <w:r w:rsidRPr="00140E21">
        <w:t xml:space="preserve"> behaves as specified in TS</w:t>
      </w:r>
      <w:r>
        <w:t> </w:t>
      </w:r>
      <w:r w:rsidRPr="00140E21">
        <w:t>23.401</w:t>
      </w:r>
      <w:r>
        <w:t> </w:t>
      </w:r>
      <w:r w:rsidRPr="00140E21">
        <w:t>[13].</w:t>
      </w:r>
    </w:p>
    <w:p w14:paraId="250F18B6" w14:textId="77777777" w:rsidR="000312CE" w:rsidRDefault="00DA70B4" w:rsidP="000312CE">
      <w:pPr>
        <w:pStyle w:val="TH"/>
      </w:pPr>
      <w:r w:rsidRPr="000B5455">
        <w:rPr>
          <w:noProof/>
        </w:rPr>
        <w:object w:dxaOrig="19051" w:dyaOrig="13711" w14:anchorId="5A1EBD57">
          <v:shape id="_x0000_i1026" type="#_x0000_t75" alt="" style="width:480.85pt;height:345.6pt;mso-width-percent:0;mso-height-percent:0;mso-width-percent:0;mso-height-percent:0" o:ole="">
            <v:imagedata r:id="rId21" o:title=""/>
          </v:shape>
          <o:OLEObject Type="Embed" ProgID="Visio.Drawing.11" ShapeID="_x0000_i1026" DrawAspect="Content" ObjectID="_1761725623" r:id="rId22"/>
        </w:object>
      </w:r>
    </w:p>
    <w:p w14:paraId="4F33CE4A" w14:textId="77777777" w:rsidR="000312CE" w:rsidRPr="00140E21" w:rsidRDefault="000312CE" w:rsidP="000312CE">
      <w:pPr>
        <w:pStyle w:val="TF"/>
      </w:pPr>
      <w:bookmarkStart w:id="73" w:name="_CRFigure4_11_1_2_11"/>
      <w:r w:rsidRPr="00140E21">
        <w:t xml:space="preserve">Figure </w:t>
      </w:r>
      <w:bookmarkEnd w:id="73"/>
      <w:r w:rsidRPr="00140E21">
        <w:t>4.11.1.2.1-</w:t>
      </w:r>
      <w:r w:rsidRPr="00140E21">
        <w:rPr>
          <w:lang w:eastAsia="zh-CN"/>
        </w:rPr>
        <w:t>1</w:t>
      </w:r>
      <w:r w:rsidRPr="00140E21">
        <w:t>: 5GS to EPS handover for single-registration mode with N26 interface</w:t>
      </w:r>
    </w:p>
    <w:p w14:paraId="117DD45D" w14:textId="77777777" w:rsidR="000312CE" w:rsidRPr="00140E21" w:rsidRDefault="000312CE" w:rsidP="000312CE">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2348A158" w14:textId="77777777" w:rsidR="000312CE" w:rsidRPr="00140E21" w:rsidRDefault="000312CE" w:rsidP="000312CE">
      <w:r w:rsidRPr="00140E21">
        <w:lastRenderedPageBreak/>
        <w:t>For Ethernet and Unstructured PDU Session Types, the PDN Type Ethernet and non-IP respectively are used, when supported, in EPS.</w:t>
      </w:r>
    </w:p>
    <w:p w14:paraId="3462713B" w14:textId="77777777" w:rsidR="000312CE" w:rsidRPr="00140E21" w:rsidRDefault="000312CE" w:rsidP="000312CE">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3F9EAA1E" w14:textId="77777777" w:rsidR="000312CE" w:rsidRPr="00140E21" w:rsidRDefault="000312CE" w:rsidP="000312CE">
      <w:pPr>
        <w:tabs>
          <w:tab w:val="left" w:pos="1418"/>
        </w:tabs>
        <w:rPr>
          <w:lang w:eastAsia="zh-CN"/>
        </w:rPr>
      </w:pPr>
      <w:r w:rsidRPr="00140E21">
        <w:rPr>
          <w:lang w:eastAsia="zh-CN"/>
        </w:rPr>
        <w:t xml:space="preserve">In the roaming home routed case, the </w:t>
      </w:r>
      <w:r>
        <w:rPr>
          <w:lang w:eastAsia="zh-CN"/>
        </w:rPr>
        <w:t>SMF+PGW-C</w:t>
      </w:r>
      <w:r w:rsidRPr="00140E21">
        <w:rPr>
          <w:lang w:eastAsia="zh-CN"/>
        </w:rPr>
        <w:t xml:space="preserve">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4F117E4" w14:textId="77777777" w:rsidR="000312CE" w:rsidRPr="00140E21" w:rsidRDefault="000312CE" w:rsidP="000312CE">
      <w:pPr>
        <w:pStyle w:val="NO"/>
        <w:rPr>
          <w:lang w:eastAsia="zh-CN"/>
        </w:rPr>
      </w:pPr>
      <w:r w:rsidRPr="00140E21">
        <w:t>NOTE</w:t>
      </w:r>
      <w:r w:rsidRPr="00140E21">
        <w:rPr>
          <w:lang w:eastAsia="zh-CN"/>
        </w:rPr>
        <w:t> 1</w:t>
      </w:r>
      <w:r w:rsidRPr="00140E21">
        <w:t>:</w:t>
      </w:r>
      <w:r w:rsidRPr="00140E21">
        <w:tab/>
        <w:t xml:space="preserve">The IP address preservation cannot be supported, if </w:t>
      </w:r>
      <w:r>
        <w:t>SMF+PGW-C</w:t>
      </w:r>
      <w:r w:rsidRPr="00140E21">
        <w:t xml:space="preserve"> in the HPLMN doesn't provide the mapped QoS parameters.</w:t>
      </w:r>
    </w:p>
    <w:p w14:paraId="702E5B3E" w14:textId="77777777" w:rsidR="000312CE" w:rsidRPr="00140E21" w:rsidRDefault="000312CE" w:rsidP="000312CE">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D6F5C6C" w14:textId="77777777" w:rsidR="000312CE" w:rsidRDefault="000312CE" w:rsidP="000312CE">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43981A9" w14:textId="77777777" w:rsidR="000312CE" w:rsidRDefault="000312CE" w:rsidP="000312CE">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D3015D9" w14:textId="77777777" w:rsidR="000312CE" w:rsidRPr="00140E21" w:rsidRDefault="000312CE" w:rsidP="000312CE">
      <w:pPr>
        <w:pStyle w:val="B1"/>
        <w:rPr>
          <w:lang w:eastAsia="zh-CN"/>
        </w:rPr>
      </w:pPr>
      <w:r w:rsidRPr="00140E21">
        <w:rPr>
          <w:lang w:eastAsia="zh-CN"/>
        </w:rPr>
        <w:tab/>
        <w:t>If the handover is triggered due to Emergency fallback, the NG-RAN may forward the Emergency indication to the target eNB in the Source to Target Transparent Container</w:t>
      </w:r>
      <w:r>
        <w:rPr>
          <w:lang w:eastAsia="zh-CN"/>
        </w:rPr>
        <w:t xml:space="preserve"> and </w:t>
      </w:r>
      <w:r w:rsidRPr="00140E21">
        <w:rPr>
          <w:lang w:eastAsia="zh-CN"/>
        </w:rPr>
        <w:t>the target eNB allocates radio bearer resources taking received indication into account.</w:t>
      </w:r>
    </w:p>
    <w:p w14:paraId="18C2FD6D" w14:textId="77777777" w:rsidR="000312CE" w:rsidRPr="00140E21" w:rsidRDefault="000312CE" w:rsidP="000312CE">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 xml:space="preserve">The AMF selects an MME as described in clause 4.3.8.3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0B80FF0A" w14:textId="77777777" w:rsidR="000312CE" w:rsidRDefault="000312CE" w:rsidP="000312CE">
      <w:pPr>
        <w:pStyle w:val="B1"/>
        <w:rPr>
          <w:lang w:eastAsia="zh-CN"/>
        </w:rPr>
      </w:pPr>
      <w:r>
        <w:rPr>
          <w:lang w:eastAsia="zh-CN"/>
        </w:rPr>
        <w:tab/>
        <w:t>The AMF determines for a PDU Session whether to retrieve context including mapped UE EPS PDN Connection from the V-SMF (in the case of HR roaming) or the SMF+PGW-C (in the case of non roaming or LBO roaming) as follows:</w:t>
      </w:r>
    </w:p>
    <w:p w14:paraId="6EC4DE33" w14:textId="77777777" w:rsidR="000312CE" w:rsidRDefault="000312CE" w:rsidP="000312CE">
      <w:pPr>
        <w:pStyle w:val="B2"/>
      </w:pPr>
      <w:r>
        <w:t>-</w:t>
      </w:r>
      <w:r>
        <w:tab/>
        <w:t>If the AMF determines that one or more of the EBI(s) can be transferred, the AMF sends Nsmf_PDUSession_ContextRequest to the V-SMF or SMF+PGW-C and includes in the message EBI value(s) if any that cannot be transferred.</w:t>
      </w:r>
    </w:p>
    <w:p w14:paraId="118D33E1" w14:textId="77777777" w:rsidR="000312CE" w:rsidRDefault="000312CE" w:rsidP="000312CE">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10C010C" w14:textId="77777777" w:rsidR="000312CE" w:rsidRDefault="000312CE" w:rsidP="000312CE">
      <w:pPr>
        <w:pStyle w:val="B2"/>
      </w:pPr>
      <w:r>
        <w:t>-</w:t>
      </w:r>
      <w:r>
        <w:tab/>
        <w:t>The AMF does not retrieve the context for a PDU Session that cannot be transferred to EPS due to no EBI allocated, or allocated EBIs not transferrable, or combination of the two.</w:t>
      </w:r>
    </w:p>
    <w:p w14:paraId="7491200B" w14:textId="77777777" w:rsidR="000312CE" w:rsidRDefault="000312CE" w:rsidP="000312CE">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SMF+PGW-C</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7E873B68" w14:textId="77777777" w:rsidR="000312CE" w:rsidRDefault="000312CE" w:rsidP="000312CE">
      <w:pPr>
        <w:pStyle w:val="B1"/>
        <w:rPr>
          <w:lang w:eastAsia="zh-CN"/>
        </w:rPr>
      </w:pPr>
      <w:r>
        <w:rPr>
          <w:lang w:eastAsia="zh-CN"/>
        </w:rPr>
        <w:lastRenderedPageBreak/>
        <w:tab/>
        <w:t>When the AMF sends Nsmf_PDUSession_ContextRequest to the V-SMF or the SMF+PGW-C, the AMF indicates whether the target MME supports User Plane Integrity Protection with EPS.</w:t>
      </w:r>
    </w:p>
    <w:p w14:paraId="24FEF6E6" w14:textId="77777777" w:rsidR="000312CE" w:rsidRDefault="000312CE" w:rsidP="000312CE">
      <w:pPr>
        <w:pStyle w:val="NO"/>
        <w:rPr>
          <w:lang w:eastAsia="zh-CN"/>
        </w:rPr>
      </w:pPr>
      <w:r>
        <w:rPr>
          <w:lang w:eastAsia="zh-CN"/>
        </w:rPr>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6452A19B" w14:textId="77777777" w:rsidR="000312CE" w:rsidRDefault="000312CE" w:rsidP="000312CE">
      <w:pPr>
        <w:pStyle w:val="B1"/>
        <w:rPr>
          <w:lang w:eastAsia="zh-CN"/>
        </w:rPr>
      </w:pPr>
      <w:r>
        <w:rPr>
          <w:lang w:eastAsia="zh-CN"/>
        </w:rPr>
        <w:tab/>
        <w:t>When Nsmf_PDUSession_Context Request is received in the V-SMF or the SMF+PGW-C, the V-SMF or the SMF+PGW-C provides context that includes the mapped EPS PDN Connection as follows:</w:t>
      </w:r>
    </w:p>
    <w:p w14:paraId="510E9F29" w14:textId="77777777" w:rsidR="000312CE" w:rsidRDefault="000312CE" w:rsidP="000312CE">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38FCB84B" w14:textId="77777777" w:rsidR="000312CE" w:rsidRPr="00140E21" w:rsidRDefault="000312CE" w:rsidP="000312CE">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SMF+PGW-C</w:t>
      </w:r>
      <w:r w:rsidRPr="00140E21">
        <w:t xml:space="preserve"> provides Context for non-IP PDN Type.</w:t>
      </w:r>
    </w:p>
    <w:p w14:paraId="5236EB43" w14:textId="77777777" w:rsidR="000312CE" w:rsidRDefault="000312CE" w:rsidP="000312CE">
      <w:pPr>
        <w:pStyle w:val="B2"/>
        <w:rPr>
          <w:lang w:eastAsia="zh-CN"/>
        </w:rPr>
      </w:pPr>
      <w:r>
        <w:rPr>
          <w:lang w:eastAsia="zh-CN"/>
        </w:rPr>
        <w:t>-</w:t>
      </w:r>
      <w:r>
        <w:rPr>
          <w:lang w:eastAsia="zh-CN"/>
        </w:rPr>
        <w:tab/>
        <w:t>If the UP integrity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1FEC5743" w14:textId="77777777" w:rsidR="000312CE" w:rsidRPr="00140E21" w:rsidRDefault="000312CE" w:rsidP="000312CE">
      <w:pPr>
        <w:pStyle w:val="B1"/>
        <w:rPr>
          <w:lang w:eastAsia="zh-CN"/>
        </w:rPr>
      </w:pPr>
      <w:r w:rsidRPr="00140E21">
        <w:rPr>
          <w:lang w:eastAsia="zh-CN"/>
        </w:rPr>
        <w:tab/>
      </w:r>
      <w:r>
        <w:rPr>
          <w:lang w:eastAsia="zh-CN"/>
        </w:rPr>
        <w:t>In the case of non roaming or LBO roaming, when Nsmf_PDUSession_ContextRequest is received in PGW C+SMF, if the SMF+PGW-C determines that EPS Bearer Context can be transferred to EPS and the CN Tunnel Info for EPS bearer(s) have not been allocated before, the SMF+PGW-C</w:t>
      </w:r>
      <w:r w:rsidRPr="00140E21">
        <w:rPr>
          <w:lang w:eastAsia="zh-CN"/>
        </w:rPr>
        <w:t xml:space="preserve">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48DC6AB9" w14:textId="77777777" w:rsidR="000312CE" w:rsidRPr="00140E21" w:rsidRDefault="000312CE" w:rsidP="000312CE">
      <w:pPr>
        <w:pStyle w:val="B1"/>
        <w:rPr>
          <w:lang w:eastAsia="zh-CN"/>
        </w:rPr>
      </w:pPr>
      <w:r w:rsidRPr="00140E21">
        <w:rPr>
          <w:lang w:eastAsia="zh-CN"/>
        </w:rPr>
        <w:tab/>
        <w:t xml:space="preserve">This step is performed with all the </w:t>
      </w:r>
      <w:r>
        <w:rPr>
          <w:lang w:eastAsia="zh-CN"/>
        </w:rPr>
        <w:t>SMF+PGW-C</w:t>
      </w:r>
      <w:r w:rsidRPr="00140E21">
        <w:rPr>
          <w:lang w:eastAsia="zh-CN"/>
        </w:rPr>
        <w:t>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4AF71CB0" w14:textId="77777777" w:rsidR="000312CE" w:rsidRPr="00140E21" w:rsidRDefault="000312CE" w:rsidP="000312CE">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051471D8" w14:textId="77777777" w:rsidR="000312CE" w:rsidRPr="00140E21" w:rsidRDefault="000312CE" w:rsidP="000312CE">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7C602024" w14:textId="77777777" w:rsidR="000312CE" w:rsidRPr="00140E21" w:rsidRDefault="000312CE" w:rsidP="000312CE">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0EBDF985" w14:textId="77777777" w:rsidR="000312CE" w:rsidRPr="00140E21" w:rsidRDefault="000312CE" w:rsidP="000312CE">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291A2122" w14:textId="77777777" w:rsidR="000312CE" w:rsidRDefault="000312CE" w:rsidP="000312CE">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A75E992" w14:textId="77777777" w:rsidR="000312CE" w:rsidRPr="00140E21" w:rsidRDefault="000312CE" w:rsidP="000312CE">
      <w:pPr>
        <w:pStyle w:val="B2"/>
      </w:pPr>
      <w:r>
        <w:t>-</w:t>
      </w:r>
      <w:r>
        <w:tab/>
      </w:r>
      <w:r w:rsidRPr="00140E21">
        <w:t>The AMF determines, based on configuration and the Direct Forwarding Path Availability, the Direct Forwarding Flag to inform the target MME whether direct data forwarding is applicable.</w:t>
      </w:r>
    </w:p>
    <w:p w14:paraId="488E662C" w14:textId="77777777" w:rsidR="000312CE" w:rsidRPr="00140E21" w:rsidRDefault="000312CE" w:rsidP="000312CE">
      <w:pPr>
        <w:pStyle w:val="B2"/>
      </w:pPr>
      <w:r>
        <w:t>-</w:t>
      </w:r>
      <w:r w:rsidRPr="00140E21">
        <w:tab/>
        <w:t>The AMF includes the mapped SM EPS UE Contexts for PDU Sessions with and without active UP connections.</w:t>
      </w:r>
    </w:p>
    <w:p w14:paraId="19F2818D" w14:textId="77777777" w:rsidR="000312CE" w:rsidRDefault="000312CE" w:rsidP="000312CE">
      <w:pPr>
        <w:pStyle w:val="B2"/>
      </w:pPr>
      <w:r>
        <w:t>-</w:t>
      </w:r>
      <w:r>
        <w:tab/>
        <w:t>Subject to operator policy if the secondary RAT access restriction condition is the same for EPS and 5GS, the AMF may set EPS secondary RAT access restriction condition based on the UE's subscription data.</w:t>
      </w:r>
    </w:p>
    <w:p w14:paraId="0760B05A" w14:textId="77777777" w:rsidR="000312CE" w:rsidRPr="00140E21" w:rsidRDefault="000312CE" w:rsidP="000312CE">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235A3407" w14:textId="77777777" w:rsidR="000312CE" w:rsidRPr="00140E21" w:rsidRDefault="000312CE" w:rsidP="000312CE">
      <w:pPr>
        <w:pStyle w:val="B1"/>
        <w:rPr>
          <w:lang w:eastAsia="zh-CN"/>
        </w:rPr>
      </w:pPr>
      <w:r w:rsidRPr="00140E21">
        <w:rPr>
          <w:lang w:eastAsia="zh-CN"/>
        </w:rPr>
        <w:lastRenderedPageBreak/>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568AC762" w14:textId="77777777" w:rsidR="000312CE" w:rsidRPr="00140E21" w:rsidRDefault="000312CE" w:rsidP="000312CE">
      <w:pPr>
        <w:pStyle w:val="B2"/>
        <w:rPr>
          <w:lang w:eastAsia="zh-CN"/>
        </w:rPr>
      </w:pPr>
      <w:r w:rsidRPr="00140E21">
        <w:rPr>
          <w:lang w:eastAsia="zh-CN"/>
        </w:rPr>
        <w:t>-</w:t>
      </w:r>
      <w:r w:rsidRPr="00140E21">
        <w:rPr>
          <w:lang w:eastAsia="zh-CN"/>
        </w:rPr>
        <w:tab/>
        <w:t xml:space="preserve">Handover Request may contain information Handover Restriction List with information about PLMN IDs as specified by 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w:t>
      </w:r>
    </w:p>
    <w:p w14:paraId="250FE873" w14:textId="77777777" w:rsidR="000312CE" w:rsidRPr="00140E21" w:rsidRDefault="000312CE" w:rsidP="000312CE">
      <w:pPr>
        <w:pStyle w:val="B2"/>
      </w:pPr>
      <w:r w:rsidRPr="00140E21">
        <w:t>-</w:t>
      </w:r>
      <w:r w:rsidRPr="00140E21">
        <w:tab/>
        <w:t>The target eNB should establish E-RABs indicated by the list of EPS bearer to be setup provided by the MME, even if they are not included in the source to target container.</w:t>
      </w:r>
    </w:p>
    <w:p w14:paraId="6E554231" w14:textId="77777777" w:rsidR="000312CE" w:rsidRPr="00140E21" w:rsidRDefault="000312CE" w:rsidP="000312CE">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57D93767" w14:textId="77777777" w:rsidR="000312CE" w:rsidRPr="00140E21" w:rsidRDefault="000312CE" w:rsidP="000312CE">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w:t>
      </w:r>
      <w:r>
        <w:rPr>
          <w:rFonts w:eastAsia="SimSun"/>
          <w:lang w:eastAsia="zh-CN"/>
        </w:rPr>
        <w:t>SMF+PGW-C</w:t>
      </w:r>
      <w:r w:rsidRPr="00140E21">
        <w:rPr>
          <w:rFonts w:eastAsia="SimSun"/>
          <w:lang w:eastAsia="zh-CN"/>
        </w:rPr>
        <w:t xml:space="preserve">. </w:t>
      </w:r>
      <w:r w:rsidRPr="00140E21">
        <w:rPr>
          <w:lang w:eastAsia="zh-CN"/>
        </w:rPr>
        <w:t xml:space="preserve">If multiple </w:t>
      </w:r>
      <w:r>
        <w:rPr>
          <w:lang w:eastAsia="zh-CN"/>
        </w:rPr>
        <w:t>SMF+PGW-C</w:t>
      </w:r>
      <w:r w:rsidRPr="00140E21">
        <w:rPr>
          <w:lang w:eastAsia="zh-CN"/>
        </w:rPr>
        <w:t xml:space="preserve">s serves the UE, the AMF maps the EPS bearers for Data forwarding to the </w:t>
      </w:r>
      <w:r>
        <w:rPr>
          <w:lang w:eastAsia="zh-CN"/>
        </w:rPr>
        <w:t>SMF+PGW-C</w:t>
      </w:r>
      <w:r w:rsidRPr="00140E21">
        <w:rPr>
          <w:lang w:eastAsia="zh-CN"/>
        </w:rPr>
        <w:t xml:space="preserve">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432F4FF2" w14:textId="77777777" w:rsidR="000312CE" w:rsidRDefault="000312CE" w:rsidP="000312CE">
      <w:pPr>
        <w:pStyle w:val="B1"/>
        <w:rPr>
          <w:ins w:id="74" w:author="Google - Ellen Liao -v1" w:date="2023-09-28T13:42:00Z"/>
          <w:rFonts w:eastAsia="SimSun"/>
          <w:lang w:eastAsia="zh-CN"/>
        </w:rPr>
      </w:pPr>
      <w:r w:rsidRPr="00140E21">
        <w:rPr>
          <w:rFonts w:eastAsia="SimSun"/>
          <w:lang w:eastAsia="zh-CN"/>
        </w:rPr>
        <w:t>10b.</w:t>
      </w:r>
      <w:r w:rsidRPr="00140E21">
        <w:rPr>
          <w:rFonts w:eastAsia="SimSun"/>
          <w:lang w:eastAsia="zh-CN"/>
        </w:rPr>
        <w:tab/>
      </w:r>
      <w:r>
        <w:rPr>
          <w:lang w:eastAsia="zh-CN"/>
        </w:rPr>
        <w:t>If indirect data forwarding applies, the SMF+PGW-C</w:t>
      </w:r>
      <w:r w:rsidRPr="00140E21">
        <w:rPr>
          <w:lang w:eastAsia="zh-CN"/>
        </w:rPr>
        <w:t xml:space="preserve"> may select an intermediate PGW-U+UPF for data forwarding. </w:t>
      </w:r>
      <w:r w:rsidRPr="00140E21">
        <w:rPr>
          <w:rFonts w:eastAsia="SimSun"/>
          <w:lang w:eastAsia="zh-CN"/>
        </w:rPr>
        <w:t xml:space="preserve">The </w:t>
      </w:r>
      <w:r>
        <w:rPr>
          <w:rFonts w:eastAsia="SimSun"/>
          <w:lang w:eastAsia="zh-CN"/>
        </w:rPr>
        <w:t>SMF+PGW-C</w:t>
      </w:r>
      <w:r w:rsidRPr="00140E21">
        <w:rPr>
          <w:rFonts w:eastAsia="SimSun"/>
          <w:lang w:eastAsia="zh-CN"/>
        </w:rPr>
        <w:t xml:space="preserve"> </w:t>
      </w:r>
      <w:r w:rsidRPr="00140E21">
        <w:t xml:space="preserve">maps the EPS bearers for Data forwarding to the 5G QoS flows based on the association between the </w:t>
      </w:r>
      <w:r w:rsidRPr="00140E21">
        <w:rPr>
          <w:lang w:eastAsia="zh-CN"/>
        </w:rPr>
        <w:t xml:space="preserve">EPS bearer ID(s) and QFI(s) for the QoS flow(s) in the </w:t>
      </w:r>
      <w:r>
        <w:rPr>
          <w:lang w:eastAsia="zh-CN"/>
        </w:rPr>
        <w:t xml:space="preserve">SMF+PGW-C and </w:t>
      </w:r>
      <w:r w:rsidRPr="00140E21">
        <w:rPr>
          <w:lang w:eastAsia="zh-CN"/>
        </w:rPr>
        <w:t>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w:t>
      </w:r>
      <w:r>
        <w:rPr>
          <w:rFonts w:eastAsia="SimSun"/>
          <w:lang w:eastAsia="zh-CN"/>
        </w:rPr>
        <w:t>SMF+PGW-C</w:t>
      </w:r>
      <w:r w:rsidRPr="00140E21">
        <w:rPr>
          <w:rFonts w:eastAsia="SimSun"/>
          <w:lang w:eastAsia="zh-CN"/>
        </w:rPr>
        <w:t xml:space="preserve"> in this response. In home-routed roaming case, the V-SMF selects the V-UPF for data forwarding.</w:t>
      </w:r>
    </w:p>
    <w:p w14:paraId="4E5F136C" w14:textId="70FD4202" w:rsidR="000D0DDB" w:rsidRPr="00140E21" w:rsidRDefault="000D0DDB" w:rsidP="000312CE">
      <w:pPr>
        <w:pStyle w:val="B1"/>
      </w:pPr>
      <w:ins w:id="75" w:author="Google - Ellen Liao -v1" w:date="2023-09-28T13:42:00Z">
        <w:r>
          <w:rPr>
            <w:rFonts w:eastAsia="SimSun"/>
            <w:lang w:eastAsia="zh-CN"/>
          </w:rPr>
          <w:tab/>
        </w:r>
        <w:r w:rsidRPr="00342A5B">
          <w:rPr>
            <w:rFonts w:eastAsia="SimSun"/>
            <w:lang w:eastAsia="zh-CN"/>
          </w:rPr>
          <w:t xml:space="preserve">The SMF+PGW-C deactivates </w:t>
        </w:r>
      </w:ins>
      <w:ins w:id="76" w:author="Google - Ellen Liao -v1" w:date="2023-09-28T13:43:00Z">
        <w:r w:rsidRPr="00342A5B">
          <w:rPr>
            <w:rFonts w:eastAsia="SimSun"/>
            <w:lang w:eastAsia="zh-CN"/>
          </w:rPr>
          <w:t xml:space="preserve">PDU Set based handling at PGW-U+UPF if it is activated </w:t>
        </w:r>
      </w:ins>
      <w:ins w:id="77" w:author="Google-Ellen Liao-v5" w:date="2023-11-15T07:18:00Z">
        <w:r w:rsidR="005703C5" w:rsidRPr="00342A5B">
          <w:rPr>
            <w:rFonts w:eastAsia="SimSun"/>
            <w:lang w:eastAsia="zh-CN"/>
          </w:rPr>
          <w:t>during</w:t>
        </w:r>
      </w:ins>
      <w:ins w:id="78" w:author="Google - Ellen Liao -v1" w:date="2023-09-28T13:43:00Z">
        <w:r w:rsidRPr="00342A5B">
          <w:rPr>
            <w:rFonts w:eastAsia="SimSun"/>
            <w:lang w:eastAsia="zh-CN"/>
          </w:rPr>
          <w:t xml:space="preserve"> the UE</w:t>
        </w:r>
        <w:r>
          <w:rPr>
            <w:rFonts w:eastAsia="SimSun"/>
            <w:lang w:eastAsia="zh-CN"/>
          </w:rPr>
          <w:t xml:space="preserve"> </w:t>
        </w:r>
        <w:r w:rsidRPr="005703C5">
          <w:rPr>
            <w:rFonts w:eastAsia="SimSun"/>
            <w:lang w:eastAsia="zh-CN"/>
          </w:rPr>
          <w:t xml:space="preserve">was registered to 5GS </w:t>
        </w:r>
      </w:ins>
      <w:ins w:id="79" w:author="Google-Ellen Liao-v5" w:date="2023-11-15T07:19:00Z">
        <w:r w:rsidR="005703C5" w:rsidRPr="005703C5">
          <w:rPr>
            <w:rFonts w:eastAsia="SimSun"/>
            <w:lang w:eastAsia="zh-CN"/>
          </w:rPr>
          <w:t xml:space="preserve">as described in </w:t>
        </w:r>
      </w:ins>
      <w:ins w:id="80" w:author="Google - Ellen Liao -v1" w:date="2023-09-28T13:44:00Z">
        <w:r w:rsidRPr="005703C5">
          <w:t>clause 5.37.5.3 of TS 23.501 [2].</w:t>
        </w:r>
      </w:ins>
    </w:p>
    <w:p w14:paraId="091AD57A" w14:textId="77777777" w:rsidR="000312CE" w:rsidRPr="00140E21" w:rsidRDefault="000312CE" w:rsidP="000312CE">
      <w:pPr>
        <w:pStyle w:val="B1"/>
      </w:pPr>
      <w:r w:rsidRPr="00140E21">
        <w:t>10c.</w:t>
      </w:r>
      <w:r w:rsidRPr="00140E21">
        <w:tab/>
        <w:t xml:space="preserve">The </w:t>
      </w:r>
      <w:r>
        <w:t>SMF+PGW-C</w:t>
      </w:r>
      <w:r w:rsidRPr="00140E21">
        <w:t xml:space="preserve">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657C65A3" w14:textId="77777777" w:rsidR="000312CE" w:rsidRPr="00140E21" w:rsidRDefault="000312CE" w:rsidP="000312CE">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 xml:space="preserve">tunnel info, QoS flows for Data Forwarding). The source NG-RAN commands the UE to handover to the target </w:t>
      </w:r>
      <w:r>
        <w:t>A</w:t>
      </w:r>
      <w:r w:rsidRPr="00140E21">
        <w:t xml:space="preserve">ccess </w:t>
      </w:r>
      <w:r>
        <w:t>N</w:t>
      </w:r>
      <w:r w:rsidRPr="00140E21">
        <w:t>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0540085" w14:textId="77777777" w:rsidR="000312CE" w:rsidRPr="00140E21" w:rsidRDefault="000312CE" w:rsidP="000312CE">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w:t>
      </w:r>
      <w:r>
        <w:t xml:space="preserve"> and </w:t>
      </w:r>
      <w:r w:rsidRPr="00140E21">
        <w:t>sends the data to the target eNodeB via the Serving GW.</w:t>
      </w:r>
    </w:p>
    <w:p w14:paraId="61A4D424" w14:textId="77777777" w:rsidR="000312CE" w:rsidRDefault="000312CE" w:rsidP="000312CE">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0B6B6397" w14:textId="77777777" w:rsidR="000312CE" w:rsidRPr="00140E21" w:rsidRDefault="000312CE" w:rsidP="000312CE">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31D84AA8" w14:textId="77777777" w:rsidR="000312CE" w:rsidRDefault="000312CE" w:rsidP="000312CE">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51B4EEB7" w14:textId="77777777" w:rsidR="000312CE" w:rsidRDefault="000312CE" w:rsidP="000312CE">
      <w:pPr>
        <w:pStyle w:val="B1"/>
      </w:pPr>
      <w:r>
        <w:t>-</w:t>
      </w:r>
      <w:r>
        <w:tab/>
        <w:t>PDU Session(s) whose corresponding SMF+PGW-C(s) are not contacted by AMF for SM context because the AMF determines that none of EBI(s) for the PDU Session can be transferred to EPS at step 2a; and</w:t>
      </w:r>
    </w:p>
    <w:p w14:paraId="2536BA99" w14:textId="77777777" w:rsidR="000312CE" w:rsidRPr="00140E21" w:rsidRDefault="000312CE" w:rsidP="000312CE">
      <w:pPr>
        <w:pStyle w:val="B1"/>
      </w:pPr>
      <w:r>
        <w:t>-</w:t>
      </w:r>
      <w:r>
        <w:tab/>
        <w:t>PDU Session(s) for which the SM context retrieval failed at step 2c.</w:t>
      </w:r>
    </w:p>
    <w:p w14:paraId="3FA14A70" w14:textId="77777777" w:rsidR="000312CE" w:rsidRPr="00140E21" w:rsidRDefault="000312CE" w:rsidP="000312CE">
      <w:pPr>
        <w:pStyle w:val="B1"/>
      </w:pPr>
      <w:r w:rsidRPr="00140E21">
        <w:lastRenderedPageBreak/>
        <w:t>12d.</w:t>
      </w:r>
      <w:r w:rsidRPr="00140E21">
        <w:tab/>
        <w:t>The AMF acknowledges MME with Relocation Complete Ack message. A timer in AMF is started to supervise when resource in</w:t>
      </w:r>
      <w:r>
        <w:t xml:space="preserve"> </w:t>
      </w:r>
      <w:r w:rsidRPr="00140E21">
        <w:t>NG-RAN shall be released.</w:t>
      </w:r>
    </w:p>
    <w:p w14:paraId="29B16FC6" w14:textId="77777777" w:rsidR="000312CE" w:rsidRPr="00140E21" w:rsidRDefault="000312CE" w:rsidP="000312CE">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 xml:space="preserve">(V-SMF only indication) to the V-SMF. This service operation request the V-SMF to remove only the SM context in V-SMF, i.e. not release PDU Session context in the </w:t>
      </w:r>
      <w:r>
        <w:t>SMF+PGW-C</w:t>
      </w:r>
      <w:r w:rsidRPr="00140E21">
        <w:t>.</w:t>
      </w:r>
    </w:p>
    <w:p w14:paraId="1719C48A" w14:textId="77777777" w:rsidR="000312CE" w:rsidRPr="00140E21" w:rsidRDefault="000312CE" w:rsidP="000312CE">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5295B228" w14:textId="77777777" w:rsidR="000312CE" w:rsidRPr="00140E21" w:rsidRDefault="000312CE" w:rsidP="000312CE">
      <w:pPr>
        <w:pStyle w:val="B1"/>
      </w:pPr>
      <w:r w:rsidRPr="00140E21">
        <w:t>13.</w:t>
      </w:r>
      <w:r w:rsidRPr="00140E21">
        <w:tab/>
        <w:t>Step 15 from clause 5.5.1.2.2 (S1-based handover, normal) in TS</w:t>
      </w:r>
      <w:r>
        <w:t> </w:t>
      </w:r>
      <w:r w:rsidRPr="00140E21">
        <w:t>23.401</w:t>
      </w:r>
      <w:r>
        <w:t> </w:t>
      </w:r>
      <w:r w:rsidRPr="00140E21">
        <w:t>[13].</w:t>
      </w:r>
    </w:p>
    <w:p w14:paraId="53E08212" w14:textId="77777777" w:rsidR="000312CE" w:rsidRPr="00140E21" w:rsidRDefault="000312CE" w:rsidP="000312CE">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6EAC8B3" w14:textId="77777777" w:rsidR="000312CE" w:rsidRPr="00140E21" w:rsidRDefault="000312CE" w:rsidP="000312CE">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w:t>
      </w:r>
      <w:r>
        <w:t>SMF+PGW-C</w:t>
      </w:r>
      <w:r w:rsidRPr="00140E21">
        <w:t xml:space="preserve"> deletes the PCC rule(s) associated with those QoS Flows and informs the PCF about the removed PCC rule(s).</w:t>
      </w:r>
      <w:r>
        <w:t xml:space="preserve"> If there are QoS Flow(s) with PCC rule(s) that do not have allocated TFT packet filters, the SMF+PGW-C deletes those PCC rule(s) and informs the PCF about the removed PCC rule(s).</w:t>
      </w:r>
    </w:p>
    <w:p w14:paraId="582264E6" w14:textId="77777777" w:rsidR="000312CE" w:rsidRPr="00140E21" w:rsidRDefault="000312CE" w:rsidP="000312CE">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3A85BEA5" w14:textId="77777777" w:rsidR="000312CE" w:rsidRPr="00140E21" w:rsidRDefault="000312CE" w:rsidP="000312CE">
      <w:pPr>
        <w:pStyle w:val="B1"/>
      </w:pPr>
      <w:r w:rsidRPr="00140E21">
        <w:rPr>
          <w:lang w:eastAsia="ko-KR"/>
        </w:rPr>
        <w:tab/>
        <w:t xml:space="preserve">The </w:t>
      </w:r>
      <w:r>
        <w:rPr>
          <w:lang w:eastAsia="ko-KR"/>
        </w:rPr>
        <w:t>SMF+PGW-C</w:t>
      </w:r>
      <w:r w:rsidRPr="00140E21">
        <w:rPr>
          <w:lang w:eastAsia="ko-KR"/>
        </w:rPr>
        <w:t xml:space="preserve"> may</w:t>
      </w:r>
      <w:r w:rsidRPr="00140E21">
        <w:rPr>
          <w:lang w:eastAsia="zh-CN"/>
        </w:rPr>
        <w:t xml:space="preserve"> need to report some subscribed event to the PCF by performing an SMF initiated SM Policy Association Modification procedure as defined in clause 4.16.5</w:t>
      </w:r>
      <w:r w:rsidRPr="00140E21">
        <w:t>.</w:t>
      </w:r>
    </w:p>
    <w:p w14:paraId="37EF99C8" w14:textId="77777777" w:rsidR="000312CE" w:rsidRDefault="000312CE" w:rsidP="000312CE">
      <w:pPr>
        <w:pStyle w:val="B1"/>
      </w:pPr>
      <w:r>
        <w:tab/>
        <w:t>If the MME does not indicate support of User Plane integrity protection, or the new eNB does not support User Plane integrity protection, or the UE does not support User Plane Integrity Protection with EPS and the UP integrity protection policy is set to "Required" then the SMF+PGW-C releases the bearers associated with the PDN CONNECTION.</w:t>
      </w:r>
    </w:p>
    <w:p w14:paraId="7DEB5F53" w14:textId="77777777" w:rsidR="000312CE" w:rsidRPr="00140E21" w:rsidRDefault="000312CE" w:rsidP="000312CE">
      <w:pPr>
        <w:pStyle w:val="B1"/>
      </w:pPr>
      <w:r w:rsidRPr="00140E21">
        <w:t>15.</w:t>
      </w:r>
      <w:r w:rsidRPr="00140E21">
        <w:tab/>
        <w:t xml:space="preserve">The </w:t>
      </w:r>
      <w:r>
        <w:t>SMF+PGW-C</w:t>
      </w:r>
      <w:r w:rsidRPr="00140E21">
        <w:t xml:space="preserve"> initiates a N4 Session Modification procedure towards the UPF+PGW-U to update the User Plane path, i.e. the downlink User Plane for the indicated PDU Session is switched to E-UTRAN. The </w:t>
      </w:r>
      <w:r>
        <w:t>SMF+PGW-C</w:t>
      </w:r>
      <w:r w:rsidRPr="00140E21">
        <w:t xml:space="preserve"> releases the resource of the CN tunnel for PDU Session in UPF+PGW-U.</w:t>
      </w:r>
    </w:p>
    <w:p w14:paraId="49B4F2E8" w14:textId="77777777" w:rsidR="000312CE" w:rsidRPr="00140E21" w:rsidRDefault="000312CE" w:rsidP="000312CE">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eNodeB, Serving GW and the PGW-U+UPF. The </w:t>
      </w:r>
      <w:r>
        <w:t>SMF+PGW-C</w:t>
      </w:r>
      <w:r w:rsidRPr="00140E21">
        <w:t xml:space="preserve"> uses the EPS QoS parameters as assigned for the dedicated EPS bearers during the QoS Flow establishment. </w:t>
      </w:r>
      <w:r>
        <w:t>SMF+PGW-C</w:t>
      </w:r>
      <w:r w:rsidRPr="00140E21">
        <w:t xml:space="preserve"> maps all the other IP flows to the default EPS bearer (see NOTE 4).</w:t>
      </w:r>
    </w:p>
    <w:p w14:paraId="3DD77C95" w14:textId="77777777" w:rsidR="000312CE" w:rsidRPr="00140E21" w:rsidRDefault="000312CE" w:rsidP="000312CE">
      <w:pPr>
        <w:pStyle w:val="B1"/>
      </w:pPr>
      <w:r w:rsidRPr="00140E21">
        <w:tab/>
        <w:t xml:space="preserve">If indirect forwarding tunnel(s) were previously established, the </w:t>
      </w:r>
      <w:r>
        <w:t>SMF+PGW-C</w:t>
      </w:r>
      <w:r w:rsidRPr="00140E21">
        <w:t xml:space="preserve"> starts a timer, to be used to release the resource used for indirect data forwarding.</w:t>
      </w:r>
    </w:p>
    <w:p w14:paraId="0ED332DA" w14:textId="77777777" w:rsidR="000312CE" w:rsidRPr="00140E21" w:rsidRDefault="000312CE" w:rsidP="000312CE">
      <w:pPr>
        <w:pStyle w:val="B1"/>
      </w:pPr>
      <w:r w:rsidRPr="00140E21">
        <w:t>17.</w:t>
      </w:r>
      <w:r w:rsidRPr="00140E21">
        <w:tab/>
        <w:t>Step 17 from clause 5.5.1.2.2 (S1-based handover, normal) in TS</w:t>
      </w:r>
      <w:r>
        <w:t> </w:t>
      </w:r>
      <w:r w:rsidRPr="00140E21">
        <w:t>23.401</w:t>
      </w:r>
      <w:r>
        <w:t> </w:t>
      </w:r>
      <w:r w:rsidRPr="00140E21">
        <w:t>[13].</w:t>
      </w:r>
    </w:p>
    <w:p w14:paraId="57529D0D" w14:textId="77777777" w:rsidR="000312CE" w:rsidRPr="00140E21" w:rsidRDefault="000312CE" w:rsidP="000312CE">
      <w:pPr>
        <w:pStyle w:val="B1"/>
      </w:pPr>
      <w:r w:rsidRPr="00140E21">
        <w:t>18.</w:t>
      </w:r>
      <w:r w:rsidRPr="00140E21">
        <w:tab/>
        <w:t>The UE initiates a Tracking Area Update procedure as specified in step</w:t>
      </w:r>
      <w:r>
        <w:t> 18</w:t>
      </w:r>
      <w:r w:rsidRPr="00140E21">
        <w:t xml:space="preserve"> of clause 5.5.1.2.2 (S1-based handover, normal) in TS</w:t>
      </w:r>
      <w:r>
        <w:t> </w:t>
      </w:r>
      <w:r w:rsidRPr="00140E21">
        <w:t>23.401</w:t>
      </w:r>
      <w:r>
        <w:t> </w:t>
      </w:r>
      <w:r w:rsidRPr="00140E21">
        <w:t>[13].</w:t>
      </w:r>
    </w:p>
    <w:p w14:paraId="175FDCFB" w14:textId="77777777" w:rsidR="000312CE" w:rsidRPr="00140E21" w:rsidRDefault="000312CE" w:rsidP="000312CE">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53AD5A2E" w14:textId="77777777" w:rsidR="000312CE" w:rsidRPr="00140E21" w:rsidRDefault="000312CE" w:rsidP="000312CE">
      <w:pPr>
        <w:pStyle w:val="NO"/>
      </w:pPr>
      <w:r w:rsidRPr="00140E21">
        <w:t>NOTE</w:t>
      </w:r>
      <w:r w:rsidRPr="00140E21">
        <w:rPr>
          <w:lang w:eastAsia="zh-CN"/>
        </w:rPr>
        <w:t> 5</w:t>
      </w:r>
      <w:r w:rsidRPr="00140E21">
        <w:t>:</w:t>
      </w:r>
      <w:r w:rsidRPr="00140E21">
        <w:tab/>
        <w:t>The behaviour whereby the HSS+UDM cancels location of CN node of the another type, i.e. AMF, is similar to HSS behaviour for MME and Gn/Gp SGSN registration (see TS</w:t>
      </w:r>
      <w:r>
        <w:t> </w:t>
      </w:r>
      <w:r w:rsidRPr="00140E21">
        <w:t>23.401</w:t>
      </w:r>
      <w:r>
        <w:t> </w:t>
      </w:r>
      <w:r w:rsidRPr="00140E21">
        <w:t>[13]). The target AMF that receives the cancel location from the HSS+UDM is the one associated with 3GPP access.</w:t>
      </w:r>
    </w:p>
    <w:p w14:paraId="3C697E1D" w14:textId="77777777" w:rsidR="000312CE" w:rsidRPr="00140E21" w:rsidRDefault="000312CE" w:rsidP="000312CE">
      <w:pPr>
        <w:pStyle w:val="B1"/>
      </w:pPr>
      <w:r w:rsidRPr="00140E21">
        <w:tab/>
        <w:t xml:space="preserve">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w:t>
      </w:r>
      <w:r w:rsidRPr="00140E21">
        <w:lastRenderedPageBreak/>
        <w:t>Nudm_SDM_Unsubscribe service operation to UDM and releases all the AMF and AN resources related to the UE.</w:t>
      </w:r>
    </w:p>
    <w:p w14:paraId="3617EB7D" w14:textId="77777777" w:rsidR="000312CE" w:rsidRPr="00140E21" w:rsidRDefault="000312CE" w:rsidP="000312CE">
      <w:pPr>
        <w:pStyle w:val="B1"/>
      </w:pPr>
      <w:r w:rsidRPr="00140E21">
        <w:t>19.</w:t>
      </w:r>
      <w:r w:rsidRPr="00140E21">
        <w:tab/>
        <w:t xml:space="preserve">If PCC is deployed, the PCF may decide to provide the previously removed PCC rules to the </w:t>
      </w:r>
      <w:r>
        <w:t>SMF+PGW-C</w:t>
      </w:r>
      <w:r w:rsidRPr="00140E21">
        <w:t xml:space="preserve"> again thus triggering the </w:t>
      </w:r>
      <w:r>
        <w:t>SMF+PGW-C</w:t>
      </w:r>
      <w:r w:rsidRPr="00140E21">
        <w:t xml:space="preserve"> to initiate dedicated bearer activation procedure. This procedure is specified in clause 5.4.1 </w:t>
      </w:r>
      <w:r>
        <w:t>of</w:t>
      </w:r>
      <w:r w:rsidRPr="00140E21">
        <w:t xml:space="preserve"> TS</w:t>
      </w:r>
      <w:r>
        <w:t> </w:t>
      </w:r>
      <w:r w:rsidRPr="00140E21">
        <w:t>23.401</w:t>
      </w:r>
      <w:r>
        <w:t> </w:t>
      </w:r>
      <w:r w:rsidRPr="00140E21">
        <w:t>[13] with modification captured in clause 4.11.1.5.4. This step is applicable for PDN Type IP or Ethernet, but not for non-IP PDN Type.</w:t>
      </w:r>
    </w:p>
    <w:p w14:paraId="4EB1E2CA" w14:textId="77777777" w:rsidR="000312CE" w:rsidRPr="00140E21" w:rsidRDefault="000312CE" w:rsidP="000312CE">
      <w:pPr>
        <w:pStyle w:val="B1"/>
      </w:pPr>
      <w:r w:rsidRPr="00140E21">
        <w:t>20.</w:t>
      </w:r>
      <w:r w:rsidRPr="00140E21">
        <w:tab/>
        <w:t>Step 21 from clause 5.5.1.2.2 (S1-based handover, normal) in TS</w:t>
      </w:r>
      <w:r>
        <w:t> </w:t>
      </w:r>
      <w:r w:rsidRPr="00140E21">
        <w:t>23.401</w:t>
      </w:r>
      <w:r>
        <w:t> </w:t>
      </w:r>
      <w:r w:rsidRPr="00140E21">
        <w:t>[13].</w:t>
      </w:r>
    </w:p>
    <w:p w14:paraId="19564B0F" w14:textId="77777777" w:rsidR="000312CE" w:rsidRPr="00140E21" w:rsidRDefault="000312CE" w:rsidP="000312CE">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E8A329A" w14:textId="77777777" w:rsidR="000312CE" w:rsidRPr="00140E21" w:rsidRDefault="000312CE" w:rsidP="000312CE">
      <w:pPr>
        <w:pStyle w:val="B1"/>
      </w:pPr>
      <w:r w:rsidRPr="00140E21">
        <w:tab/>
        <w:t xml:space="preserve">In non-roaming or local breakout roaming, if </w:t>
      </w:r>
      <w:r>
        <w:t>SMF+PGW-C</w:t>
      </w:r>
      <w:r w:rsidRPr="00140E21">
        <w:t xml:space="preserve"> has started a timer in step 16, at the expiry of the timer, the </w:t>
      </w:r>
      <w:r>
        <w:t>SMF+PGW-C</w:t>
      </w:r>
      <w:r w:rsidRPr="00140E21">
        <w:t xml:space="preserve"> sends N4 Session Modification Request to PGW-U+UPF to release the resources used for the indirect forwarding tunnel(s) that were allocated at step 10.</w:t>
      </w:r>
    </w:p>
    <w:p w14:paraId="36C4019B" w14:textId="77777777" w:rsidR="000312CE" w:rsidRDefault="000312CE" w:rsidP="000312CE">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18E1F1D1" w14:textId="77777777"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187E71F9" w14:textId="77777777" w:rsidR="000312CE" w:rsidRPr="00140E21" w:rsidRDefault="000312CE" w:rsidP="000312CE">
      <w:pPr>
        <w:pStyle w:val="Heading5"/>
      </w:pPr>
      <w:bookmarkStart w:id="81" w:name="_CR4_11_1_2_2"/>
      <w:bookmarkStart w:id="82" w:name="_Toc20204068"/>
      <w:bookmarkStart w:id="83" w:name="_Toc27894756"/>
      <w:bookmarkStart w:id="84" w:name="_Toc36191823"/>
      <w:bookmarkStart w:id="85" w:name="_Toc45192912"/>
      <w:bookmarkStart w:id="86" w:name="_Toc47592544"/>
      <w:bookmarkStart w:id="87" w:name="_Toc51834625"/>
      <w:bookmarkStart w:id="88" w:name="_Toc145939507"/>
      <w:bookmarkEnd w:id="81"/>
      <w:r w:rsidRPr="00140E21">
        <w:t>4.11.1.2.2</w:t>
      </w:r>
      <w:r w:rsidRPr="00140E21">
        <w:tab/>
        <w:t>EPS to 5GS handover using N26 interface</w:t>
      </w:r>
      <w:bookmarkEnd w:id="82"/>
      <w:bookmarkEnd w:id="83"/>
      <w:bookmarkEnd w:id="84"/>
      <w:bookmarkEnd w:id="85"/>
      <w:bookmarkEnd w:id="86"/>
      <w:bookmarkEnd w:id="87"/>
      <w:bookmarkEnd w:id="88"/>
    </w:p>
    <w:p w14:paraId="45E72F0E" w14:textId="77777777" w:rsidR="000312CE" w:rsidRPr="00140E21" w:rsidRDefault="000312CE" w:rsidP="000312CE">
      <w:pPr>
        <w:pStyle w:val="H6"/>
        <w:rPr>
          <w:lang w:eastAsia="zh-CN"/>
        </w:rPr>
      </w:pPr>
      <w:bookmarkStart w:id="89" w:name="_CR4_11_1_2_2_1"/>
      <w:r w:rsidRPr="00140E21">
        <w:t>4.11.1.2.2.1</w:t>
      </w:r>
      <w:r w:rsidRPr="00140E21">
        <w:tab/>
      </w:r>
      <w:r w:rsidRPr="00140E21">
        <w:rPr>
          <w:lang w:eastAsia="zh-CN"/>
        </w:rPr>
        <w:t>General</w:t>
      </w:r>
    </w:p>
    <w:bookmarkEnd w:id="89"/>
    <w:p w14:paraId="5104FE82" w14:textId="77777777" w:rsidR="000312CE" w:rsidRPr="00140E21" w:rsidRDefault="000312CE" w:rsidP="000312CE">
      <w:pPr>
        <w:rPr>
          <w:lang w:eastAsia="zh-CN"/>
        </w:rPr>
      </w:pPr>
      <w:r w:rsidRPr="00140E21">
        <w:rPr>
          <w:lang w:eastAsia="zh-CN"/>
        </w:rPr>
        <w:t>N26 interface is used to provide seamless session continuity for single registration mode.</w:t>
      </w:r>
    </w:p>
    <w:p w14:paraId="47A49393" w14:textId="77777777" w:rsidR="000312CE" w:rsidRPr="00140E21" w:rsidRDefault="000312CE" w:rsidP="000312CE">
      <w:pPr>
        <w:rPr>
          <w:lang w:eastAsia="zh-CN"/>
        </w:rPr>
      </w:pPr>
      <w:r w:rsidRPr="00140E21">
        <w:rPr>
          <w:lang w:eastAsia="zh-CN"/>
        </w:rPr>
        <w:t>The procedure involves a handover to 5GS and setup of QoS Flows in 5GS.</w:t>
      </w:r>
    </w:p>
    <w:p w14:paraId="0FBE39C9" w14:textId="77777777" w:rsidR="000312CE" w:rsidRPr="00140E21" w:rsidRDefault="000312CE" w:rsidP="000312CE">
      <w:pPr>
        <w:tabs>
          <w:tab w:val="left" w:pos="1418"/>
        </w:tabs>
        <w:rPr>
          <w:lang w:eastAsia="zh-CN"/>
        </w:rPr>
      </w:pPr>
      <w:r w:rsidRPr="00140E21">
        <w:rPr>
          <w:lang w:eastAsia="zh-CN"/>
        </w:rPr>
        <w:t>In the home routed roaming case, the PGW-C+ SMF in the HPLMN always receives the PDU Session ID from UE and provides PDN Connection associated 5G QoS parameter(s) and S-NSSAI to the UE. This also applies in the case that the HPLMN operates the interworking procedure without N26.</w:t>
      </w:r>
    </w:p>
    <w:p w14:paraId="0FBB7D29" w14:textId="77777777" w:rsidR="000312CE" w:rsidRPr="00140E21" w:rsidRDefault="000312CE" w:rsidP="000312CE">
      <w:pPr>
        <w:tabs>
          <w:tab w:val="left" w:pos="1418"/>
        </w:tabs>
        <w:rPr>
          <w:lang w:eastAsia="zh-CN"/>
        </w:rPr>
      </w:pPr>
      <w:r w:rsidRPr="00140E21">
        <w:rPr>
          <w:lang w:eastAsia="zh-CN"/>
        </w:rPr>
        <w:t>In the case of handover to a shared 5GS network, the source E-UTRAN determines a PLMN to be used in the target network as specified by</w:t>
      </w:r>
      <w:r w:rsidRPr="00AC1119">
        <w:rPr>
          <w:lang w:eastAsia="zh-CN"/>
        </w:rPr>
        <w:t xml:space="preserve"> </w:t>
      </w:r>
      <w:r w:rsidRPr="00140E21">
        <w:rPr>
          <w:lang w:eastAsia="zh-CN"/>
        </w:rPr>
        <w:t xml:space="preserve">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 A supporting MME may provide the AMF via N26 with an indication that source EPS PLMN is a preferred PLMN when that PLMN is available at later change of the UE to an EPS shared network.</w:t>
      </w:r>
    </w:p>
    <w:p w14:paraId="26BD36A8" w14:textId="77777777" w:rsidR="000312CE" w:rsidRPr="00140E21" w:rsidRDefault="000312CE" w:rsidP="000312CE">
      <w:pPr>
        <w:pStyle w:val="NO"/>
      </w:pPr>
      <w:r w:rsidRPr="00140E21">
        <w:t>NOTE</w:t>
      </w:r>
      <w:r>
        <w:t> </w:t>
      </w:r>
      <w:r w:rsidRPr="00140E21">
        <w:t>1:</w:t>
      </w:r>
      <w:r w:rsidRPr="00140E21">
        <w:tab/>
      </w:r>
      <w:r>
        <w:t>If the UE has active EPS bearer for normal voice or IMS emergency voice, the source E-UTRAN can be configured to not trigger any handover to 5GS.</w:t>
      </w:r>
    </w:p>
    <w:p w14:paraId="43E69DAD" w14:textId="77777777" w:rsidR="000312CE" w:rsidRPr="00140E21" w:rsidRDefault="000312CE" w:rsidP="000312CE">
      <w:pPr>
        <w:tabs>
          <w:tab w:val="left" w:pos="1418"/>
        </w:tabs>
      </w:pPr>
      <w:r w:rsidRPr="00140E21">
        <w:t>If the PDN Type of a PDN Connection in EPS is non-IP</w:t>
      </w:r>
      <w:r>
        <w:t xml:space="preserve"> and </w:t>
      </w:r>
      <w:r w:rsidRPr="00140E21">
        <w:t>is locally associated in UE and SMF to PDU Session Type Ethernet or Unstructured, the PDU Session Type in 5GS shall be set to Ethernet or Unstructured respectively.</w:t>
      </w:r>
    </w:p>
    <w:p w14:paraId="013BDD1A" w14:textId="77777777" w:rsidR="000312CE" w:rsidRPr="00140E21" w:rsidRDefault="000312CE" w:rsidP="000312CE">
      <w:pPr>
        <w:pStyle w:val="NO"/>
      </w:pPr>
      <w:r w:rsidRPr="00140E21">
        <w:t>NOTE </w:t>
      </w:r>
      <w:r>
        <w:t>2</w:t>
      </w:r>
      <w:r w:rsidRPr="00140E21">
        <w:t>:</w:t>
      </w:r>
      <w:r w:rsidRPr="00140E21">
        <w:tab/>
        <w:t>If the non-IP PDN Type is locally associated in UE and SMF to PDU Session Type Ethernet, it means that Ethernet PDN Type is not supported in EPS.</w:t>
      </w:r>
    </w:p>
    <w:p w14:paraId="709DED75" w14:textId="77777777" w:rsidR="000312CE" w:rsidRPr="00140E21" w:rsidRDefault="000312CE" w:rsidP="000312CE">
      <w:pPr>
        <w:pStyle w:val="NO"/>
      </w:pPr>
      <w:r w:rsidRPr="00140E21">
        <w:t>NOTE </w:t>
      </w:r>
      <w:r>
        <w:t>3</w:t>
      </w:r>
      <w:r w:rsidRPr="00140E21">
        <w:t>:</w:t>
      </w:r>
      <w:r w:rsidRPr="00140E21">
        <w:tab/>
        <w:t xml:space="preserve">The IP address continuity can't be supported, if </w:t>
      </w:r>
      <w:r>
        <w:t>SMF+PGW-C</w:t>
      </w:r>
      <w:r w:rsidRPr="00140E21">
        <w:t xml:space="preserve"> in the HPLMN doesn't provide the mapped QoS parameters.</w:t>
      </w:r>
    </w:p>
    <w:p w14:paraId="75AB987D" w14:textId="77777777" w:rsidR="000312CE" w:rsidRDefault="000312CE" w:rsidP="000312CE">
      <w:r>
        <w:t>In order to support the E-UTRAN NTN enhancements defined in TS 36.300 [46], for handover from EPS to 5GS, the following applies related to handling of UE's radio capabilities:</w:t>
      </w:r>
    </w:p>
    <w:p w14:paraId="5305E9DF" w14:textId="77777777" w:rsidR="000312CE" w:rsidRDefault="000312CE" w:rsidP="000312CE">
      <w:pPr>
        <w:pStyle w:val="B1"/>
      </w:pPr>
      <w:r>
        <w:t>-</w:t>
      </w:r>
      <w:r>
        <w:tab/>
        <w:t>If the target NG-RAN node knows (e.g. by configuration) that the UE's E-UTRA radio capabilities applicable to the target NG-RAN node may be different to the E-UTRA radio capabilities stored in the source eNodeB (e.g. for handover from an eNodeB that supports the NTN enhancements as defined in TS 36.300 [46]), then the target NG-RAN node shall trigger retrieval of the E-UTRA radio capability information again from the UE.</w:t>
      </w:r>
    </w:p>
    <w:p w14:paraId="24E9F099" w14:textId="77777777" w:rsidR="000312CE" w:rsidRDefault="000312CE" w:rsidP="000312CE">
      <w:r>
        <w:t>In order to support the E-UTRAN NTN enhancements defined in TS 36.300 [46], for handover from 5GS to EPS, the following applies related to handling of UE's radio capabilities:</w:t>
      </w:r>
    </w:p>
    <w:p w14:paraId="3DBFD63A" w14:textId="77777777" w:rsidR="000312CE" w:rsidRDefault="000312CE" w:rsidP="000312CE">
      <w:pPr>
        <w:pStyle w:val="B1"/>
      </w:pPr>
      <w:r>
        <w:lastRenderedPageBreak/>
        <w:t>-</w:t>
      </w:r>
      <w:r>
        <w:tab/>
        <w:t>If the target eNodeB node knows (e.g. by configuration) that the UE's E-UTRA radio capabilities applicable to the target eNodeB may be different to the E-UTRA radio capabilities stored in the source NG-RAN node (e.g. for handover to eNodeB that supports the NTN enhancements as defined in TS 36.300 [46]), then the target eNodeB shall trigger retrieval of the E-UTRA radio capability information again from the UE.</w:t>
      </w:r>
    </w:p>
    <w:p w14:paraId="038A5534" w14:textId="77777777" w:rsidR="000312CE" w:rsidRPr="00140E21" w:rsidRDefault="000312CE" w:rsidP="000312CE">
      <w:pPr>
        <w:pStyle w:val="H6"/>
      </w:pPr>
      <w:bookmarkStart w:id="90" w:name="_CR4_11_1_2_2_2"/>
      <w:r w:rsidRPr="00140E21">
        <w:t>4.11.1.2.2.</w:t>
      </w:r>
      <w:r w:rsidRPr="00140E21">
        <w:rPr>
          <w:lang w:eastAsia="zh-CN"/>
        </w:rPr>
        <w:t>2</w:t>
      </w:r>
      <w:r w:rsidRPr="00140E21">
        <w:tab/>
        <w:t>Preparation phase</w:t>
      </w:r>
    </w:p>
    <w:bookmarkEnd w:id="90"/>
    <w:p w14:paraId="6CF34F1B" w14:textId="77777777" w:rsidR="000312CE" w:rsidRPr="00140E21" w:rsidRDefault="000312CE" w:rsidP="000312CE">
      <w:r w:rsidRPr="00140E21">
        <w:t>Figure 4.11.1.2.2.2-</w:t>
      </w:r>
      <w:r w:rsidRPr="00140E21">
        <w:rPr>
          <w:lang w:eastAsia="zh-CN"/>
        </w:rPr>
        <w:t>1</w:t>
      </w:r>
      <w:r w:rsidRPr="00140E21">
        <w:t xml:space="preserve"> shows the preparation phase of the Single Registration-based Interworking from EPS to 5GS procedure.</w:t>
      </w:r>
    </w:p>
    <w:p w14:paraId="4D2EA6E2" w14:textId="77777777" w:rsidR="000312CE" w:rsidRDefault="00DA70B4" w:rsidP="000312CE">
      <w:pPr>
        <w:pStyle w:val="TH"/>
      </w:pPr>
      <w:r w:rsidRPr="004C2AB5">
        <w:rPr>
          <w:noProof/>
        </w:rPr>
        <w:object w:dxaOrig="19250" w:dyaOrig="11001" w14:anchorId="7CADA6D1">
          <v:shape id="_x0000_i1025" type="#_x0000_t75" alt="" style="width:481.45pt;height:274.25pt;mso-width-percent:0;mso-height-percent:0;mso-width-percent:0;mso-height-percent:0" o:ole="">
            <v:imagedata r:id="rId23" o:title=""/>
          </v:shape>
          <o:OLEObject Type="Embed" ProgID="Visio.Drawing.15" ShapeID="_x0000_i1025" DrawAspect="Content" ObjectID="_1761725624" r:id="rId24"/>
        </w:object>
      </w:r>
    </w:p>
    <w:p w14:paraId="11C5117C" w14:textId="77777777" w:rsidR="000312CE" w:rsidRPr="00140E21" w:rsidRDefault="000312CE" w:rsidP="000312CE">
      <w:pPr>
        <w:pStyle w:val="TF"/>
      </w:pPr>
      <w:bookmarkStart w:id="91" w:name="_CRFigure4_11_1_2_2_21"/>
      <w:r w:rsidRPr="00140E21">
        <w:t xml:space="preserve">Figure </w:t>
      </w:r>
      <w:bookmarkEnd w:id="91"/>
      <w:r w:rsidRPr="00140E21">
        <w:t>4.11.1.2.2</w:t>
      </w:r>
      <w:r w:rsidRPr="00140E21">
        <w:rPr>
          <w:lang w:eastAsia="zh-CN"/>
        </w:rPr>
        <w:t>.2</w:t>
      </w:r>
      <w:r w:rsidRPr="00140E21">
        <w:t>-</w:t>
      </w:r>
      <w:r w:rsidRPr="00140E21">
        <w:rPr>
          <w:lang w:eastAsia="zh-CN"/>
        </w:rPr>
        <w:t>1</w:t>
      </w:r>
      <w:r w:rsidRPr="00140E21">
        <w:t>: EPS to 5GS handover using N26 interface, preparation phase</w:t>
      </w:r>
    </w:p>
    <w:p w14:paraId="503C6C4E" w14:textId="77777777" w:rsidR="000312CE" w:rsidRPr="00140E21" w:rsidRDefault="000312CE" w:rsidP="000312CE">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3913D742" w14:textId="77777777" w:rsidR="000312CE" w:rsidRPr="00140E21" w:rsidRDefault="000312CE" w:rsidP="000312CE">
      <w:pPr>
        <w:pStyle w:val="B1"/>
      </w:pPr>
      <w:r w:rsidRPr="00140E21">
        <w:t>-</w:t>
      </w:r>
      <w:r w:rsidRPr="00140E21">
        <w:tab/>
        <w:t>For non-roaming scenario, V-SMF, v-UPF and v-PCF are not present</w:t>
      </w:r>
    </w:p>
    <w:p w14:paraId="4935E088" w14:textId="77777777" w:rsidR="000312CE" w:rsidRPr="00140E21" w:rsidRDefault="000312CE" w:rsidP="000312CE">
      <w:pPr>
        <w:pStyle w:val="B1"/>
      </w:pPr>
      <w:r w:rsidRPr="00140E21">
        <w:t>-</w:t>
      </w:r>
      <w:r w:rsidRPr="00140E21">
        <w:tab/>
        <w:t xml:space="preserve">For home-routed roaming scenario, the </w:t>
      </w:r>
      <w:r>
        <w:t>SMF+PGW-C</w:t>
      </w:r>
      <w:r w:rsidRPr="00140E21">
        <w:t xml:space="preserve"> and UPF+PGW-U are in the HPLMN. v-PCF are not present</w:t>
      </w:r>
    </w:p>
    <w:p w14:paraId="32F3AE47" w14:textId="77777777" w:rsidR="000312CE" w:rsidRPr="00140E21" w:rsidRDefault="000312CE" w:rsidP="000312CE">
      <w:pPr>
        <w:pStyle w:val="B1"/>
      </w:pPr>
      <w:r w:rsidRPr="00140E21">
        <w:t>-</w:t>
      </w:r>
      <w:r w:rsidRPr="00140E21">
        <w:tab/>
        <w:t xml:space="preserve">For local breakout roaming scenario, V-SMF and v-UPF are not present. </w:t>
      </w:r>
      <w:r>
        <w:t>SMF+PGW-C</w:t>
      </w:r>
      <w:r w:rsidRPr="00140E21">
        <w:t xml:space="preserve"> and UPF+PGW-U are in the VPLMN.</w:t>
      </w:r>
    </w:p>
    <w:p w14:paraId="4971B0B6" w14:textId="77777777" w:rsidR="000312CE" w:rsidRPr="00140E21" w:rsidRDefault="000312CE" w:rsidP="000312CE">
      <w:pPr>
        <w:pStyle w:val="B1"/>
      </w:pPr>
      <w:r w:rsidRPr="00140E21">
        <w:tab/>
        <w:t xml:space="preserve">In local-breakout roaming case, the v-PCF interacts wit the </w:t>
      </w:r>
      <w:r>
        <w:t>SMF+PGW-C</w:t>
      </w:r>
      <w:r w:rsidRPr="00140E21">
        <w:t>.</w:t>
      </w:r>
    </w:p>
    <w:p w14:paraId="29950492" w14:textId="77777777" w:rsidR="000312CE" w:rsidRPr="00140E21" w:rsidRDefault="000312CE" w:rsidP="000312CE">
      <w:pPr>
        <w:pStyle w:val="B1"/>
      </w:pPr>
      <w:r w:rsidRPr="00140E21">
        <w:t>1 - 2.</w:t>
      </w:r>
      <w:r w:rsidRPr="00140E21">
        <w:tab/>
        <w:t>Step 1 - 2 from clause 5.5.1.2.2 (S1-based handover, normal) in TS</w:t>
      </w:r>
      <w:r>
        <w:t> </w:t>
      </w:r>
      <w:r w:rsidRPr="00140E21">
        <w:t>23.401</w:t>
      </w:r>
      <w:r>
        <w:t> </w:t>
      </w:r>
      <w:r w:rsidRPr="00140E21">
        <w:t>[13].</w:t>
      </w:r>
    </w:p>
    <w:p w14:paraId="54DD0F55" w14:textId="77777777" w:rsidR="000312CE" w:rsidRPr="00140E21" w:rsidRDefault="000312CE" w:rsidP="000312CE">
      <w:pPr>
        <w:pStyle w:val="B1"/>
      </w:pPr>
      <w:r w:rsidRPr="00140E21">
        <w:t>3.</w:t>
      </w:r>
      <w:r w:rsidRPr="00140E21">
        <w:tab/>
        <w:t>Step 3 from clause 5.5.1.2.2 (S1-based handover, normal) in TS</w:t>
      </w:r>
      <w:r>
        <w:t> </w:t>
      </w:r>
      <w:r w:rsidRPr="00140E21">
        <w:t>23.401</w:t>
      </w:r>
      <w:r>
        <w:t> </w:t>
      </w:r>
      <w:r w:rsidRPr="00140E21">
        <w:t>[13] with the following modifications:</w:t>
      </w:r>
    </w:p>
    <w:p w14:paraId="3FA215DB" w14:textId="77777777" w:rsidR="000312CE" w:rsidRPr="00140E21" w:rsidRDefault="000312CE" w:rsidP="000312CE">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82D5491" w14:textId="77777777" w:rsidR="000312CE" w:rsidRPr="00140E21" w:rsidRDefault="000312CE" w:rsidP="000312CE">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 xml:space="preserve">for each EPS </w:t>
      </w:r>
      <w:r w:rsidRPr="00140E21">
        <w:lastRenderedPageBreak/>
        <w:t>bearer the IP address and CN Tunnel Info at the UPF+PGW-U for uplink traffic.</w:t>
      </w:r>
      <w:r>
        <w:t xml:space="preserve"> If the AMF received the LTE-M indication in the EPS MM Context, then it considers that the RAT Type is LTE-M.</w:t>
      </w:r>
    </w:p>
    <w:p w14:paraId="0E1208A2" w14:textId="77777777" w:rsidR="000312CE" w:rsidRPr="00140E21" w:rsidRDefault="000312CE" w:rsidP="000312CE">
      <w:pPr>
        <w:pStyle w:val="B2"/>
      </w:pPr>
      <w:r w:rsidRPr="00140E21">
        <w:tab/>
        <w:t xml:space="preserve">The initial AMF queries the (PLMN level) NRF in serving PLMN by issuing the Nnrf_NFDiscovery_Request including the FQDN for the S5/S8 interface of the </w:t>
      </w:r>
      <w:r>
        <w:t xml:space="preserve">SMF+PGW-C and </w:t>
      </w:r>
      <w:r w:rsidRPr="00140E21">
        <w:t xml:space="preserve">the NRF provides the IP address or FQDN of the N11/N16 interface of the </w:t>
      </w:r>
      <w:r>
        <w:t>SMF+PGW-C</w:t>
      </w:r>
      <w:r w:rsidRPr="00140E21">
        <w:t>.</w:t>
      </w:r>
    </w:p>
    <w:p w14:paraId="64E1ED0A" w14:textId="77777777" w:rsidR="000312CE" w:rsidRPr="00140E21" w:rsidRDefault="000312CE" w:rsidP="000312CE">
      <w:pPr>
        <w:pStyle w:val="B2"/>
      </w:pPr>
      <w:r w:rsidRPr="00140E21">
        <w:tab/>
        <w:t>If the initial AMF cannot retrieve the address of the corresponding SMF for a PDN connection, it will not move the PDN connection to 5GS.</w:t>
      </w:r>
    </w:p>
    <w:p w14:paraId="4A4F8FB2" w14:textId="77777777" w:rsidR="000312CE" w:rsidRPr="00140E21" w:rsidRDefault="000312CE" w:rsidP="000312CE">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69486B31" w14:textId="77777777" w:rsidR="000312CE" w:rsidRPr="00140E21" w:rsidRDefault="000312CE" w:rsidP="000312CE">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A45143D" w14:textId="77777777" w:rsidR="000312CE" w:rsidRPr="00140E21" w:rsidRDefault="000312CE" w:rsidP="000312CE">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67262F0A" w14:textId="77777777" w:rsidR="000312CE" w:rsidRPr="00140E21" w:rsidRDefault="000312CE" w:rsidP="000312CE">
      <w:pPr>
        <w:pStyle w:val="B1"/>
      </w:pPr>
      <w:r w:rsidRPr="00140E21">
        <w:tab/>
        <w:t>Target ID corresponds to Target ID provided by the MME in step 3.</w:t>
      </w:r>
    </w:p>
    <w:p w14:paraId="3EE78C64" w14:textId="77777777" w:rsidR="000312CE" w:rsidRPr="00140E21" w:rsidRDefault="000312CE" w:rsidP="000312CE">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5401B889" w14:textId="77777777" w:rsidR="000312CE" w:rsidRPr="00140E21" w:rsidRDefault="000312CE" w:rsidP="000312CE">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Nsmf_PDUSession_Create service operation with the </w:t>
      </w:r>
      <w:r>
        <w:t>SMF+PGW-C and indicates HO Preparation Indication</w:t>
      </w:r>
      <w:r w:rsidRPr="00140E21">
        <w:t>.</w:t>
      </w:r>
      <w:r>
        <w:t xml:space="preserve"> The V-SMF provides the QoS constraints of the VPLMN to the H-SMF.</w:t>
      </w:r>
    </w:p>
    <w:p w14:paraId="6111424C" w14:textId="77777777" w:rsidR="000312CE" w:rsidRDefault="000312CE" w:rsidP="000312CE">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6E295857" w14:textId="77777777" w:rsidR="000312CE" w:rsidRPr="00140E21" w:rsidRDefault="000312CE" w:rsidP="000312CE">
      <w:pPr>
        <w:pStyle w:val="B1"/>
      </w:pPr>
      <w:r w:rsidRPr="00140E21">
        <w:t>5.</w:t>
      </w:r>
      <w:r w:rsidRPr="00140E21">
        <w:tab/>
        <w:t>If dynamic PCC is deployed, the SMF+ PGW-C (H-SMF for home-routed scenario) may initiate SMF initiated SM Policy Modification towards the PCF.</w:t>
      </w:r>
    </w:p>
    <w:p w14:paraId="432EEFAD" w14:textId="77777777" w:rsidR="000312CE" w:rsidRPr="00140E21" w:rsidRDefault="000312CE" w:rsidP="000312CE">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AAD933D" w14:textId="77777777" w:rsidR="000312CE" w:rsidRPr="00140E21" w:rsidRDefault="000312CE" w:rsidP="000312CE">
      <w:pPr>
        <w:pStyle w:val="B1"/>
      </w:pPr>
      <w:r w:rsidRPr="00140E21">
        <w:t>7.</w:t>
      </w:r>
      <w:r w:rsidRPr="00140E21">
        <w:tab/>
        <w:t xml:space="preserve">The </w:t>
      </w:r>
      <w:r>
        <w:t>SMF+PGW-C</w:t>
      </w:r>
      <w:r w:rsidRPr="00140E21">
        <w:t xml:space="preserve"> (default V-SMF in the case of home-routed roaming scenario only) sends a Nsmf_PDUSession_CreateSMContext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6FF691BB" w14:textId="77777777" w:rsidR="000312CE" w:rsidRPr="00140E21" w:rsidRDefault="000312CE" w:rsidP="000312CE">
      <w:pPr>
        <w:pStyle w:val="B1"/>
      </w:pPr>
      <w:r w:rsidRPr="00140E21">
        <w:tab/>
        <w:t>For home-routed roaming scenario the step 8 need be executed first. The CN Tunnel-Info provided to the initial AMF in N2 SM Information is the V-CN Tunnel-Info.</w:t>
      </w:r>
    </w:p>
    <w:p w14:paraId="61419576" w14:textId="77777777" w:rsidR="000312CE" w:rsidRPr="00140E21" w:rsidRDefault="000312CE" w:rsidP="000312CE">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w:t>
      </w:r>
      <w:r>
        <w:lastRenderedPageBreak/>
        <w:t>Forwarding Path Availability" indication in the N2 SM information container.</w:t>
      </w:r>
      <w:r w:rsidRPr="00140E21">
        <w:t xml:space="preserve"> In home routed roaming case, the S-NSSAI included in N2 SM Information container is the S-NSSAI received in step 4.</w:t>
      </w:r>
    </w:p>
    <w:p w14:paraId="2C0FCAAD" w14:textId="77777777" w:rsidR="000312CE" w:rsidRPr="00140E21" w:rsidRDefault="000312CE" w:rsidP="000312CE">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74DF1D85" w14:textId="77777777" w:rsidR="000312CE" w:rsidRPr="00140E21" w:rsidRDefault="000312CE" w:rsidP="000312CE">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w:t>
      </w:r>
    </w:p>
    <w:p w14:paraId="2E7C6CE1" w14:textId="77777777" w:rsidR="000312CE" w:rsidRPr="00140E21" w:rsidRDefault="000312CE" w:rsidP="000312CE">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7669CD6D" w14:textId="77777777" w:rsidR="000312CE" w:rsidRPr="00140E21" w:rsidRDefault="000312CE" w:rsidP="000312CE">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53FAB8B2" w14:textId="77777777" w:rsidR="000312CE" w:rsidRDefault="000312CE" w:rsidP="000312CE">
      <w:pPr>
        <w:pStyle w:val="B1"/>
      </w:pPr>
      <w:r>
        <w:tab/>
        <w:t>In the case of home-routed roaming scenario, the V-SMF may apply VPLMN policies as described in TS 23.501 [2], clause 5.17.1.3.</w:t>
      </w:r>
    </w:p>
    <w:p w14:paraId="548C664B" w14:textId="77777777" w:rsidR="000312CE" w:rsidRDefault="000312CE" w:rsidP="000312CE">
      <w:pPr>
        <w:pStyle w:val="B1"/>
      </w:pPr>
      <w:r>
        <w:tab/>
        <w:t>The SMF includes the User Plane Security Policy as part of N2 SM Information container. The SMF determines the User Plane Security Policy as described in clause 5.10.3 of TS 23.501 [2].</w:t>
      </w:r>
    </w:p>
    <w:p w14:paraId="293D3F16" w14:textId="77777777" w:rsidR="000312CE" w:rsidRPr="00140E21" w:rsidRDefault="000312CE" w:rsidP="000312CE">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DAA01CA" w14:textId="77777777" w:rsidR="000312CE" w:rsidRPr="00140E21" w:rsidRDefault="000312CE" w:rsidP="000312CE">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6E137134" w14:textId="77777777" w:rsidR="000312CE" w:rsidRPr="00140E21" w:rsidRDefault="000312CE" w:rsidP="000312CE">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Namf_Communication_RelocateUEContext</w:t>
      </w:r>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AEADB63" w14:textId="77777777" w:rsidR="000312CE" w:rsidRDefault="000312CE" w:rsidP="000312CE">
      <w:pPr>
        <w:pStyle w:val="NO"/>
      </w:pPr>
      <w:r>
        <w:t>NOTE 3:</w:t>
      </w:r>
      <w:r>
        <w:tab/>
        <w:t>When there is no need of AMF reallocation, then the target AMF in following steps is the same as the initial AMF.</w:t>
      </w:r>
    </w:p>
    <w:p w14:paraId="1EEF5CC7" w14:textId="77777777" w:rsidR="000312CE" w:rsidRDefault="000312CE" w:rsidP="000312CE">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5FC702DA" w14:textId="77777777" w:rsidR="000312CE" w:rsidRDefault="000312CE" w:rsidP="000312CE">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70C546C0" w14:textId="77777777" w:rsidR="000312CE" w:rsidRPr="00140E21" w:rsidRDefault="000312CE" w:rsidP="000312CE">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5B38209F" w14:textId="77777777" w:rsidR="000312CE" w:rsidRPr="00140E21" w:rsidRDefault="000312CE" w:rsidP="000312CE">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3484AC2" w14:textId="77777777" w:rsidR="000312CE" w:rsidRDefault="000312CE" w:rsidP="000312CE">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w:t>
      </w:r>
      <w:r>
        <w:lastRenderedPageBreak/>
        <w:t>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768A388" w14:textId="0E658D7C" w:rsidR="000312CE" w:rsidRDefault="000312CE" w:rsidP="000312CE">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ins w:id="92" w:author="Google - Ellen Liao -v1" w:date="2023-09-28T13:32:00Z">
        <w:r w:rsidR="009B131A" w:rsidRPr="00D6398E">
          <w:t>, PDU Set Based Handling Support Indication included in the N2 SM information</w:t>
        </w:r>
      </w:ins>
      <w:r w:rsidRPr="00140E21">
        <w:t>) message to the target AMF.</w:t>
      </w:r>
    </w:p>
    <w:p w14:paraId="645674F1" w14:textId="77777777" w:rsidR="000312CE" w:rsidRPr="00140E21" w:rsidRDefault="000312CE" w:rsidP="000312CE">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3D127E7" w14:textId="77777777" w:rsidR="000312CE" w:rsidRDefault="000312CE" w:rsidP="000312CE">
      <w:pPr>
        <w:pStyle w:val="B1"/>
      </w:pPr>
      <w:r>
        <w:tab/>
        <w:t>If direct data forwarding is applied, the NG-RAN includes one assigned TEID/TNL per E-RAB accepted for direct data forwarding.</w:t>
      </w:r>
    </w:p>
    <w:p w14:paraId="69F4A766" w14:textId="77777777" w:rsidR="000312CE" w:rsidRDefault="000312CE" w:rsidP="000312CE">
      <w:pPr>
        <w:pStyle w:val="B1"/>
        <w:rPr>
          <w:ins w:id="93" w:author="Google - Ellen Liao -v1" w:date="2023-09-28T13:35:00Z"/>
        </w:rPr>
      </w:pPr>
      <w:r>
        <w:tab/>
        <w:t>When the target NG-RAN rejects the handover with a Handover Failure, steps 11-13 and step 16 are not executed.</w:t>
      </w:r>
    </w:p>
    <w:p w14:paraId="47FFCB00" w14:textId="31686E23" w:rsidR="009B131A" w:rsidRDefault="009B131A">
      <w:pPr>
        <w:pStyle w:val="B1"/>
        <w:ind w:firstLine="0"/>
        <w:pPrChange w:id="94" w:author="Google - Ellen Liao -v1" w:date="2023-09-28T13:35:00Z">
          <w:pPr>
            <w:pStyle w:val="B1"/>
          </w:pPr>
        </w:pPrChange>
      </w:pPr>
      <w:ins w:id="95" w:author="Google - Ellen Liao -v1" w:date="2023-09-28T13:35:00Z">
        <w:r>
          <w:t>The NG-RAN includes the PDU Set Based Handling Support Indication in N2 SM information as de</w:t>
        </w:r>
      </w:ins>
      <w:ins w:id="96" w:author="Google-Ellen Liao-v5" w:date="2023-11-15T07:26:00Z">
        <w:r w:rsidR="00B83211">
          <w:t>scribed</w:t>
        </w:r>
      </w:ins>
      <w:ins w:id="97" w:author="Google - Ellen Liao -v1" w:date="2023-09-28T13:35:00Z">
        <w:r>
          <w:t xml:space="preserve"> in clause 5.37.5.3 of TS 23.501 [2].</w:t>
        </w:r>
      </w:ins>
    </w:p>
    <w:p w14:paraId="69C6F621" w14:textId="77777777" w:rsidR="000312CE" w:rsidRPr="00140E21" w:rsidRDefault="000312CE" w:rsidP="000312CE">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10DD366B" w14:textId="77777777" w:rsidR="000312CE" w:rsidRPr="00140E21" w:rsidRDefault="000312CE" w:rsidP="000312CE">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17D65F7" w14:textId="77777777" w:rsidR="000312CE" w:rsidRPr="00140E21" w:rsidRDefault="000312CE" w:rsidP="000312CE">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12BD65F6" w14:textId="77777777" w:rsidR="000312CE" w:rsidRPr="00140E21" w:rsidRDefault="000312CE" w:rsidP="000312CE">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6FD4ECF" w14:textId="77777777" w:rsidR="000312CE" w:rsidRPr="00140E21" w:rsidRDefault="000312CE" w:rsidP="000312CE">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EC516C5" w14:textId="77777777" w:rsidR="000312CE" w:rsidRPr="00140E21" w:rsidRDefault="000312CE" w:rsidP="000312CE">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07468E" w14:textId="77777777" w:rsidR="000312CE" w:rsidRDefault="000312CE" w:rsidP="000312CE">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742A77E5" w14:textId="77777777" w:rsidR="000312CE" w:rsidRPr="00140E21" w:rsidRDefault="000312CE" w:rsidP="000312CE">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1C4682E1" w14:textId="77777777" w:rsidR="000312CE" w:rsidRPr="00140E21" w:rsidRDefault="000312CE" w:rsidP="000312CE">
      <w:pPr>
        <w:pStyle w:val="B1"/>
      </w:pPr>
      <w:r w:rsidRPr="00140E21">
        <w:tab/>
        <w:t>This message is sent for each received Nsmf_PDUSession_UpdateSMContext_Request message.</w:t>
      </w:r>
    </w:p>
    <w:p w14:paraId="5817C0C9" w14:textId="77777777" w:rsidR="000312CE" w:rsidRPr="00140E21" w:rsidRDefault="000312CE" w:rsidP="000312CE">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224BD110" w14:textId="77777777" w:rsidR="000312CE" w:rsidRDefault="000312CE" w:rsidP="000312CE">
      <w:pPr>
        <w:pStyle w:val="B1"/>
      </w:pPr>
      <w:r>
        <w:tab/>
        <w:t>In the case of Handover Failure in step 10, the target AMF provides to the MME the failure related information such as the Target RAN to Source RAN Failure Information.</w:t>
      </w:r>
    </w:p>
    <w:p w14:paraId="51A017D2" w14:textId="77777777" w:rsidR="000312CE" w:rsidRDefault="000312CE" w:rsidP="000312CE">
      <w:pPr>
        <w:pStyle w:val="B1"/>
      </w:pPr>
      <w:r>
        <w:t>15.</w:t>
      </w:r>
      <w:r>
        <w:tab/>
        <w:t>The target AMF invokes Namf_Communication_RelocateUEContext response (Cause) to the initial AMF if step 8a had been performed. The target AMF indicates whether the Relocate UE Context (hand-Over) succeeded or failed.</w:t>
      </w:r>
    </w:p>
    <w:p w14:paraId="05BEB84C" w14:textId="77777777" w:rsidR="000312CE" w:rsidRDefault="000312CE" w:rsidP="000312CE">
      <w:pPr>
        <w:pStyle w:val="B1"/>
      </w:pPr>
      <w:r>
        <w:t>If the target NG RAN has rejected the Handover Request in step 10, the Namf_Communication_RelocateUEContext response indicates a failure due to RAN rejection. Then the initial AMF invokes the Nsmf_PDUSession_UpdateSMContext request towards the SMF+PGW-C(s) contacted at step 4 indicating . The Nsmf_PDUSession_UpdateSMContext request contains an indication that this is due to a handover rejected by the target RAN.</w:t>
      </w:r>
    </w:p>
    <w:p w14:paraId="00B0E965" w14:textId="77777777" w:rsidR="000312CE" w:rsidRDefault="000312CE" w:rsidP="000312CE">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4CC4F42F" w14:textId="5C858008" w:rsidR="00217B13" w:rsidRPr="00217B13" w:rsidRDefault="00217B13" w:rsidP="000312CE">
      <w:pPr>
        <w:rPr>
          <w:ins w:id="98" w:author="Google-Ellen Liao-v2" w:date="2023-11-16T10:26:00Z"/>
          <w:rPrChange w:id="99" w:author="Google-Ellen Liao-v2" w:date="2023-11-16T10:26:00Z">
            <w:rPr>
              <w:ins w:id="100" w:author="Google-Ellen Liao-v2" w:date="2023-11-16T10:26:00Z"/>
              <w:b/>
              <w:noProof/>
              <w:color w:val="FF0000"/>
              <w:sz w:val="36"/>
              <w:szCs w:val="36"/>
            </w:rPr>
          </w:rPrChange>
        </w:rPr>
      </w:pPr>
      <w:ins w:id="101" w:author="Google-Ellen Liao-v2" w:date="2023-11-16T10:26:00Z">
        <w:r w:rsidRPr="006F06A4">
          <w:rPr>
            <w:highlight w:val="cyan"/>
            <w:rPrChange w:id="102" w:author="Google-Ellen Liao-v2" w:date="2023-11-16T10:27:00Z">
              <w:rPr/>
            </w:rPrChange>
          </w:rP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w:t>
        </w:r>
      </w:ins>
    </w:p>
    <w:p w14:paraId="3F79BC5A" w14:textId="54E76971"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83AEA93" w14:textId="77777777" w:rsidR="000312CE" w:rsidRPr="00140E21" w:rsidRDefault="000312CE" w:rsidP="000312CE">
      <w:pPr>
        <w:pStyle w:val="B1"/>
      </w:pPr>
    </w:p>
    <w:p w14:paraId="6BA2CA5B" w14:textId="77777777" w:rsidR="000312CE" w:rsidRDefault="000312CE" w:rsidP="00B73024">
      <w:pPr>
        <w:rPr>
          <w:b/>
          <w:noProof/>
          <w:color w:val="FF0000"/>
          <w:sz w:val="36"/>
          <w:szCs w:val="36"/>
        </w:rPr>
      </w:pPr>
    </w:p>
    <w:p w14:paraId="762FED76" w14:textId="77777777" w:rsidR="00C737D8" w:rsidRPr="00140E21" w:rsidRDefault="00C737D8" w:rsidP="00776774"/>
    <w:sectPr w:rsidR="00C737D8" w:rsidRPr="00140E2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C2B51" w14:textId="77777777" w:rsidR="00DA70B4" w:rsidRDefault="00DA70B4">
      <w:r>
        <w:separator/>
      </w:r>
    </w:p>
  </w:endnote>
  <w:endnote w:type="continuationSeparator" w:id="0">
    <w:p w14:paraId="7E530ACA" w14:textId="77777777" w:rsidR="00DA70B4" w:rsidRDefault="00DA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4CE26" w14:textId="77777777" w:rsidR="00DA70B4" w:rsidRDefault="00DA70B4">
      <w:r>
        <w:separator/>
      </w:r>
    </w:p>
  </w:footnote>
  <w:footnote w:type="continuationSeparator" w:id="0">
    <w:p w14:paraId="5DD2FDAD" w14:textId="77777777" w:rsidR="00DA70B4" w:rsidRDefault="00DA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2A85DE8"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7C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66A7547B"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7C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870461"/>
    <w:multiLevelType w:val="hybridMultilevel"/>
    <w:tmpl w:val="11C8955C"/>
    <w:lvl w:ilvl="0" w:tplc="CA78D3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59257A"/>
    <w:multiLevelType w:val="hybridMultilevel"/>
    <w:tmpl w:val="AE1CDABC"/>
    <w:lvl w:ilvl="0" w:tplc="08CCF09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596C91"/>
    <w:multiLevelType w:val="hybridMultilevel"/>
    <w:tmpl w:val="A974338C"/>
    <w:lvl w:ilvl="0" w:tplc="F5EE5D4C">
      <w:start w:val="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135008B"/>
    <w:multiLevelType w:val="hybridMultilevel"/>
    <w:tmpl w:val="D3FADAC2"/>
    <w:lvl w:ilvl="0" w:tplc="C1EC0D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8E25323"/>
    <w:multiLevelType w:val="hybridMultilevel"/>
    <w:tmpl w:val="85B4DAEE"/>
    <w:lvl w:ilvl="0" w:tplc="57BC2B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B4B24AA"/>
    <w:multiLevelType w:val="hybridMultilevel"/>
    <w:tmpl w:val="A5F681DA"/>
    <w:lvl w:ilvl="0" w:tplc="D96A322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212708"/>
    <w:multiLevelType w:val="hybridMultilevel"/>
    <w:tmpl w:val="5D027286"/>
    <w:lvl w:ilvl="0" w:tplc="0F885056">
      <w:start w:val="1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E254A64"/>
    <w:multiLevelType w:val="hybridMultilevel"/>
    <w:tmpl w:val="6C488DAC"/>
    <w:lvl w:ilvl="0" w:tplc="B044BDC2">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97521A"/>
    <w:multiLevelType w:val="hybridMultilevel"/>
    <w:tmpl w:val="8D9C3DFA"/>
    <w:lvl w:ilvl="0" w:tplc="08CCF098">
      <w:start w:val="2023"/>
      <w:numFmt w:val="bullet"/>
      <w:lvlText w:val="-"/>
      <w:lvlJc w:val="left"/>
      <w:pPr>
        <w:ind w:left="516" w:hanging="360"/>
      </w:pPr>
      <w:rPr>
        <w:rFonts w:ascii="Arial" w:eastAsia="PMingLiU"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num w:numId="1" w16cid:durableId="2066098279">
    <w:abstractNumId w:val="20"/>
  </w:num>
  <w:num w:numId="2" w16cid:durableId="22748903">
    <w:abstractNumId w:val="18"/>
  </w:num>
  <w:num w:numId="3" w16cid:durableId="1280837217">
    <w:abstractNumId w:val="13"/>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5"/>
  </w:num>
  <w:num w:numId="18" w16cid:durableId="1360200806">
    <w:abstractNumId w:val="16"/>
  </w:num>
  <w:num w:numId="19" w16cid:durableId="244416233">
    <w:abstractNumId w:val="14"/>
  </w:num>
  <w:num w:numId="20" w16cid:durableId="461310909">
    <w:abstractNumId w:val="22"/>
  </w:num>
  <w:num w:numId="21" w16cid:durableId="1060518881">
    <w:abstractNumId w:val="17"/>
  </w:num>
  <w:num w:numId="22" w16cid:durableId="1483540285">
    <w:abstractNumId w:val="23"/>
  </w:num>
  <w:num w:numId="23" w16cid:durableId="1743721897">
    <w:abstractNumId w:val="21"/>
  </w:num>
  <w:num w:numId="24" w16cid:durableId="1992326283">
    <w:abstractNumId w:val="19"/>
  </w:num>
  <w:num w:numId="25" w16cid:durableId="85737385">
    <w:abstractNumId w:val="12"/>
  </w:num>
  <w:num w:numId="26" w16cid:durableId="10777301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Google - Ellen Liao -v5">
    <w15:presenceInfo w15:providerId="None" w15:userId="Google - Ellen Liao -v5"/>
  </w15:person>
  <w15:person w15:author="S2-2312765">
    <w15:presenceInfo w15:providerId="None" w15:userId="S2-2312765"/>
  </w15:person>
  <w15:person w15:author="Google-Ellen Liao-v4">
    <w15:presenceInfo w15:providerId="None" w15:userId="Google-Ellen Liao-v4"/>
  </w15:person>
  <w15:person w15:author="Google - Ellen Liao -v1">
    <w15:presenceInfo w15:providerId="None" w15:userId="Google - Ellen Liao -v1"/>
  </w15:person>
  <w15:person w15:author="Google-Ellen Liao-v1">
    <w15:presenceInfo w15:providerId="None" w15:userId="Google-Ellen Liao-v1"/>
  </w15:person>
  <w15:person w15:author="Lenovo">
    <w15:presenceInfo w15:providerId="None" w15:userId="Lenovo"/>
  </w15:person>
  <w15:person w15:author="Google-Ellen Liao-v5">
    <w15:presenceInfo w15:providerId="None" w15:userId="Google-Ellen Liao-v5"/>
  </w15:person>
  <w15:person w15:author="Google-Ellen Liao-v2">
    <w15:presenceInfo w15:providerId="None" w15:userId="Google-Ellen Lia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C"/>
    <w:rsid w:val="000312CE"/>
    <w:rsid w:val="00033397"/>
    <w:rsid w:val="00034124"/>
    <w:rsid w:val="000369D2"/>
    <w:rsid w:val="00040095"/>
    <w:rsid w:val="00040250"/>
    <w:rsid w:val="00051834"/>
    <w:rsid w:val="00054A22"/>
    <w:rsid w:val="00062023"/>
    <w:rsid w:val="000655A6"/>
    <w:rsid w:val="00066C8B"/>
    <w:rsid w:val="00075555"/>
    <w:rsid w:val="00080512"/>
    <w:rsid w:val="00086796"/>
    <w:rsid w:val="0009646A"/>
    <w:rsid w:val="000A7BBE"/>
    <w:rsid w:val="000B5FC2"/>
    <w:rsid w:val="000C47C3"/>
    <w:rsid w:val="000C541E"/>
    <w:rsid w:val="000D0DDB"/>
    <w:rsid w:val="000D0F86"/>
    <w:rsid w:val="000D2081"/>
    <w:rsid w:val="000D58AB"/>
    <w:rsid w:val="00102F92"/>
    <w:rsid w:val="00104B24"/>
    <w:rsid w:val="00133525"/>
    <w:rsid w:val="00151697"/>
    <w:rsid w:val="00157191"/>
    <w:rsid w:val="001639E5"/>
    <w:rsid w:val="00181BA8"/>
    <w:rsid w:val="00197055"/>
    <w:rsid w:val="001A4C42"/>
    <w:rsid w:val="001A7420"/>
    <w:rsid w:val="001B13E2"/>
    <w:rsid w:val="001B6637"/>
    <w:rsid w:val="001C21C3"/>
    <w:rsid w:val="001C4A6B"/>
    <w:rsid w:val="001D02C2"/>
    <w:rsid w:val="001E3DA7"/>
    <w:rsid w:val="001E74DC"/>
    <w:rsid w:val="001F0C1D"/>
    <w:rsid w:val="001F1132"/>
    <w:rsid w:val="001F168B"/>
    <w:rsid w:val="00200626"/>
    <w:rsid w:val="002024A2"/>
    <w:rsid w:val="00202FF2"/>
    <w:rsid w:val="002058F0"/>
    <w:rsid w:val="00214374"/>
    <w:rsid w:val="002154B3"/>
    <w:rsid w:val="00217B13"/>
    <w:rsid w:val="00220238"/>
    <w:rsid w:val="00223C79"/>
    <w:rsid w:val="002347A2"/>
    <w:rsid w:val="0025275A"/>
    <w:rsid w:val="0026062E"/>
    <w:rsid w:val="002666A7"/>
    <w:rsid w:val="002675DE"/>
    <w:rsid w:val="002675F0"/>
    <w:rsid w:val="002803DF"/>
    <w:rsid w:val="00292EC5"/>
    <w:rsid w:val="00293A23"/>
    <w:rsid w:val="002B6339"/>
    <w:rsid w:val="002B67CB"/>
    <w:rsid w:val="002C44D2"/>
    <w:rsid w:val="002D5944"/>
    <w:rsid w:val="002E00EE"/>
    <w:rsid w:val="002E3DA3"/>
    <w:rsid w:val="003114EF"/>
    <w:rsid w:val="003172DC"/>
    <w:rsid w:val="00320C9C"/>
    <w:rsid w:val="0033639A"/>
    <w:rsid w:val="00337163"/>
    <w:rsid w:val="00342A5B"/>
    <w:rsid w:val="0035462D"/>
    <w:rsid w:val="00367C9B"/>
    <w:rsid w:val="003722E1"/>
    <w:rsid w:val="003765B8"/>
    <w:rsid w:val="00383FC1"/>
    <w:rsid w:val="003A38E5"/>
    <w:rsid w:val="003B1452"/>
    <w:rsid w:val="003B7F4E"/>
    <w:rsid w:val="003C38FB"/>
    <w:rsid w:val="003C3971"/>
    <w:rsid w:val="003C52A3"/>
    <w:rsid w:val="003D3597"/>
    <w:rsid w:val="003E3928"/>
    <w:rsid w:val="003E3F31"/>
    <w:rsid w:val="003E71CA"/>
    <w:rsid w:val="003F0B5A"/>
    <w:rsid w:val="00405D92"/>
    <w:rsid w:val="00406A41"/>
    <w:rsid w:val="00421E41"/>
    <w:rsid w:val="0042212B"/>
    <w:rsid w:val="00423334"/>
    <w:rsid w:val="004318F1"/>
    <w:rsid w:val="004345EC"/>
    <w:rsid w:val="00452A0B"/>
    <w:rsid w:val="00465515"/>
    <w:rsid w:val="00477B0E"/>
    <w:rsid w:val="00494592"/>
    <w:rsid w:val="00496653"/>
    <w:rsid w:val="004C16B3"/>
    <w:rsid w:val="004C319F"/>
    <w:rsid w:val="004D3578"/>
    <w:rsid w:val="004E213A"/>
    <w:rsid w:val="004E7AC1"/>
    <w:rsid w:val="004F0988"/>
    <w:rsid w:val="004F3340"/>
    <w:rsid w:val="005114D0"/>
    <w:rsid w:val="00531B8C"/>
    <w:rsid w:val="005326DE"/>
    <w:rsid w:val="0053388B"/>
    <w:rsid w:val="00535674"/>
    <w:rsid w:val="00535773"/>
    <w:rsid w:val="00540596"/>
    <w:rsid w:val="00540FD3"/>
    <w:rsid w:val="00541690"/>
    <w:rsid w:val="00543E6C"/>
    <w:rsid w:val="005475BC"/>
    <w:rsid w:val="0055227A"/>
    <w:rsid w:val="00565087"/>
    <w:rsid w:val="005703C5"/>
    <w:rsid w:val="00572B97"/>
    <w:rsid w:val="00581414"/>
    <w:rsid w:val="00581921"/>
    <w:rsid w:val="0058410E"/>
    <w:rsid w:val="00597B11"/>
    <w:rsid w:val="005C1E93"/>
    <w:rsid w:val="005C4F7A"/>
    <w:rsid w:val="005D29D7"/>
    <w:rsid w:val="005D2E01"/>
    <w:rsid w:val="005D7526"/>
    <w:rsid w:val="005E2F62"/>
    <w:rsid w:val="005E4BB2"/>
    <w:rsid w:val="005F28AE"/>
    <w:rsid w:val="005F3057"/>
    <w:rsid w:val="00602AEA"/>
    <w:rsid w:val="006076B0"/>
    <w:rsid w:val="00614FDF"/>
    <w:rsid w:val="00620868"/>
    <w:rsid w:val="006330DC"/>
    <w:rsid w:val="0063543D"/>
    <w:rsid w:val="00647114"/>
    <w:rsid w:val="00651B16"/>
    <w:rsid w:val="00656290"/>
    <w:rsid w:val="006570D5"/>
    <w:rsid w:val="0066062E"/>
    <w:rsid w:val="00662D66"/>
    <w:rsid w:val="00665FE7"/>
    <w:rsid w:val="00680849"/>
    <w:rsid w:val="00690539"/>
    <w:rsid w:val="006A323F"/>
    <w:rsid w:val="006B30D0"/>
    <w:rsid w:val="006B3D7B"/>
    <w:rsid w:val="006B54A1"/>
    <w:rsid w:val="006B7C30"/>
    <w:rsid w:val="006C3D95"/>
    <w:rsid w:val="006D6D4D"/>
    <w:rsid w:val="006D7D06"/>
    <w:rsid w:val="006E390E"/>
    <w:rsid w:val="006E5C86"/>
    <w:rsid w:val="006F06A4"/>
    <w:rsid w:val="006F34BD"/>
    <w:rsid w:val="00701116"/>
    <w:rsid w:val="00713C44"/>
    <w:rsid w:val="00731678"/>
    <w:rsid w:val="00731EC1"/>
    <w:rsid w:val="00734820"/>
    <w:rsid w:val="00734A5B"/>
    <w:rsid w:val="0074026F"/>
    <w:rsid w:val="007429F6"/>
    <w:rsid w:val="00744E76"/>
    <w:rsid w:val="00753B5F"/>
    <w:rsid w:val="00765EAF"/>
    <w:rsid w:val="00774DA4"/>
    <w:rsid w:val="00776774"/>
    <w:rsid w:val="00781F0F"/>
    <w:rsid w:val="00784FA4"/>
    <w:rsid w:val="00785609"/>
    <w:rsid w:val="007A1756"/>
    <w:rsid w:val="007B600E"/>
    <w:rsid w:val="007F0F4A"/>
    <w:rsid w:val="007F6735"/>
    <w:rsid w:val="007F7E17"/>
    <w:rsid w:val="008021F1"/>
    <w:rsid w:val="008028A4"/>
    <w:rsid w:val="00806129"/>
    <w:rsid w:val="00812D2C"/>
    <w:rsid w:val="008214A9"/>
    <w:rsid w:val="00830747"/>
    <w:rsid w:val="00852445"/>
    <w:rsid w:val="0085495D"/>
    <w:rsid w:val="008657A0"/>
    <w:rsid w:val="008704FA"/>
    <w:rsid w:val="008715D8"/>
    <w:rsid w:val="008725E4"/>
    <w:rsid w:val="008768CA"/>
    <w:rsid w:val="008C384C"/>
    <w:rsid w:val="008D5931"/>
    <w:rsid w:val="008F3E1B"/>
    <w:rsid w:val="008F65D5"/>
    <w:rsid w:val="0090271F"/>
    <w:rsid w:val="00902E23"/>
    <w:rsid w:val="009114D7"/>
    <w:rsid w:val="0091348E"/>
    <w:rsid w:val="009164B2"/>
    <w:rsid w:val="00917466"/>
    <w:rsid w:val="00917CCB"/>
    <w:rsid w:val="009216A6"/>
    <w:rsid w:val="00925BD4"/>
    <w:rsid w:val="009424A2"/>
    <w:rsid w:val="00942EC2"/>
    <w:rsid w:val="00962FE3"/>
    <w:rsid w:val="00964B2F"/>
    <w:rsid w:val="009727FD"/>
    <w:rsid w:val="00995925"/>
    <w:rsid w:val="0099743A"/>
    <w:rsid w:val="009A1F72"/>
    <w:rsid w:val="009B131A"/>
    <w:rsid w:val="009D2DD1"/>
    <w:rsid w:val="009E5D6F"/>
    <w:rsid w:val="009E6FB1"/>
    <w:rsid w:val="009F37B7"/>
    <w:rsid w:val="009F5BC2"/>
    <w:rsid w:val="00A10F02"/>
    <w:rsid w:val="00A164B4"/>
    <w:rsid w:val="00A238E8"/>
    <w:rsid w:val="00A26956"/>
    <w:rsid w:val="00A27265"/>
    <w:rsid w:val="00A27486"/>
    <w:rsid w:val="00A36EDD"/>
    <w:rsid w:val="00A419F2"/>
    <w:rsid w:val="00A4732D"/>
    <w:rsid w:val="00A52B27"/>
    <w:rsid w:val="00A53724"/>
    <w:rsid w:val="00A56066"/>
    <w:rsid w:val="00A56306"/>
    <w:rsid w:val="00A70273"/>
    <w:rsid w:val="00A73129"/>
    <w:rsid w:val="00A742B9"/>
    <w:rsid w:val="00A82346"/>
    <w:rsid w:val="00A92BA1"/>
    <w:rsid w:val="00AA2499"/>
    <w:rsid w:val="00AC6BC6"/>
    <w:rsid w:val="00AD3E5F"/>
    <w:rsid w:val="00AE65E2"/>
    <w:rsid w:val="00B0491F"/>
    <w:rsid w:val="00B13067"/>
    <w:rsid w:val="00B15449"/>
    <w:rsid w:val="00B21546"/>
    <w:rsid w:val="00B217DD"/>
    <w:rsid w:val="00B21DEF"/>
    <w:rsid w:val="00B44BFB"/>
    <w:rsid w:val="00B600B2"/>
    <w:rsid w:val="00B72931"/>
    <w:rsid w:val="00B73024"/>
    <w:rsid w:val="00B83211"/>
    <w:rsid w:val="00B93086"/>
    <w:rsid w:val="00BA19ED"/>
    <w:rsid w:val="00BA4890"/>
    <w:rsid w:val="00BA4B8D"/>
    <w:rsid w:val="00BC0F7D"/>
    <w:rsid w:val="00BD0A64"/>
    <w:rsid w:val="00BD278A"/>
    <w:rsid w:val="00BD7D31"/>
    <w:rsid w:val="00BE3255"/>
    <w:rsid w:val="00BF128E"/>
    <w:rsid w:val="00C01246"/>
    <w:rsid w:val="00C0332C"/>
    <w:rsid w:val="00C074DD"/>
    <w:rsid w:val="00C14405"/>
    <w:rsid w:val="00C1496A"/>
    <w:rsid w:val="00C177E9"/>
    <w:rsid w:val="00C210AA"/>
    <w:rsid w:val="00C32072"/>
    <w:rsid w:val="00C33079"/>
    <w:rsid w:val="00C371B5"/>
    <w:rsid w:val="00C45231"/>
    <w:rsid w:val="00C5269F"/>
    <w:rsid w:val="00C6161A"/>
    <w:rsid w:val="00C67BF7"/>
    <w:rsid w:val="00C72833"/>
    <w:rsid w:val="00C737D8"/>
    <w:rsid w:val="00C752B9"/>
    <w:rsid w:val="00C80F1D"/>
    <w:rsid w:val="00C8284A"/>
    <w:rsid w:val="00C93F40"/>
    <w:rsid w:val="00C94C88"/>
    <w:rsid w:val="00C97B2D"/>
    <w:rsid w:val="00CA3067"/>
    <w:rsid w:val="00CA3D0C"/>
    <w:rsid w:val="00CB6B37"/>
    <w:rsid w:val="00CE050B"/>
    <w:rsid w:val="00D05330"/>
    <w:rsid w:val="00D06FF7"/>
    <w:rsid w:val="00D20DF8"/>
    <w:rsid w:val="00D26EB7"/>
    <w:rsid w:val="00D424A3"/>
    <w:rsid w:val="00D4530B"/>
    <w:rsid w:val="00D469CC"/>
    <w:rsid w:val="00D54158"/>
    <w:rsid w:val="00D57185"/>
    <w:rsid w:val="00D57972"/>
    <w:rsid w:val="00D61F86"/>
    <w:rsid w:val="00D6398E"/>
    <w:rsid w:val="00D675A9"/>
    <w:rsid w:val="00D67732"/>
    <w:rsid w:val="00D67B5B"/>
    <w:rsid w:val="00D738D6"/>
    <w:rsid w:val="00D755EB"/>
    <w:rsid w:val="00D76048"/>
    <w:rsid w:val="00D847B2"/>
    <w:rsid w:val="00D849AA"/>
    <w:rsid w:val="00D86C9A"/>
    <w:rsid w:val="00D87E00"/>
    <w:rsid w:val="00D9134D"/>
    <w:rsid w:val="00DA5829"/>
    <w:rsid w:val="00DA70B4"/>
    <w:rsid w:val="00DA7A03"/>
    <w:rsid w:val="00DB1818"/>
    <w:rsid w:val="00DC309B"/>
    <w:rsid w:val="00DC4DA2"/>
    <w:rsid w:val="00DD4C17"/>
    <w:rsid w:val="00DD74A5"/>
    <w:rsid w:val="00DE1515"/>
    <w:rsid w:val="00DF2B1F"/>
    <w:rsid w:val="00DF62CD"/>
    <w:rsid w:val="00E04C9A"/>
    <w:rsid w:val="00E16509"/>
    <w:rsid w:val="00E17E21"/>
    <w:rsid w:val="00E17E52"/>
    <w:rsid w:val="00E44582"/>
    <w:rsid w:val="00E45D6B"/>
    <w:rsid w:val="00E60916"/>
    <w:rsid w:val="00E63B01"/>
    <w:rsid w:val="00E7224A"/>
    <w:rsid w:val="00E77645"/>
    <w:rsid w:val="00E851D2"/>
    <w:rsid w:val="00EA15B0"/>
    <w:rsid w:val="00EA5EA7"/>
    <w:rsid w:val="00EB11C7"/>
    <w:rsid w:val="00EC4A25"/>
    <w:rsid w:val="00EE66A3"/>
    <w:rsid w:val="00EE79A5"/>
    <w:rsid w:val="00EF2519"/>
    <w:rsid w:val="00F025A2"/>
    <w:rsid w:val="00F03115"/>
    <w:rsid w:val="00F04712"/>
    <w:rsid w:val="00F04C87"/>
    <w:rsid w:val="00F13360"/>
    <w:rsid w:val="00F16FE6"/>
    <w:rsid w:val="00F21231"/>
    <w:rsid w:val="00F223E5"/>
    <w:rsid w:val="00F22EC7"/>
    <w:rsid w:val="00F27D42"/>
    <w:rsid w:val="00F325C8"/>
    <w:rsid w:val="00F346B2"/>
    <w:rsid w:val="00F413A7"/>
    <w:rsid w:val="00F4283B"/>
    <w:rsid w:val="00F4720E"/>
    <w:rsid w:val="00F551E5"/>
    <w:rsid w:val="00F653B8"/>
    <w:rsid w:val="00F73470"/>
    <w:rsid w:val="00F826D5"/>
    <w:rsid w:val="00F9008D"/>
    <w:rsid w:val="00FA1266"/>
    <w:rsid w:val="00FB5383"/>
    <w:rsid w:val="00FC1192"/>
    <w:rsid w:val="00FC6A67"/>
    <w:rsid w:val="00FE4271"/>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1">
    <w:name w:val="样式1 字符"/>
    <w:basedOn w:val="DefaultParagraphFont"/>
    <w:link w:val="10"/>
    <w:locked/>
    <w:rsid w:val="002024A2"/>
    <w:rPr>
      <w:rFonts w:ascii="Arial" w:eastAsiaTheme="majorEastAsia" w:hAnsi="Arial" w:cs="Arial"/>
      <w:b/>
      <w:bCs/>
      <w:color w:val="0000FF"/>
      <w:sz w:val="28"/>
      <w:szCs w:val="28"/>
      <w:lang w:eastAsia="en-US"/>
    </w:rPr>
  </w:style>
  <w:style w:type="paragraph" w:customStyle="1" w:styleId="10">
    <w:name w:val="样式1"/>
    <w:basedOn w:val="Title"/>
    <w:link w:val="1"/>
    <w:qFormat/>
    <w:rsid w:val="002024A2"/>
    <w:p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ascii="Arial" w:eastAsiaTheme="majorEastAsia" w:hAnsi="Arial" w:cs="Arial"/>
      <w:color w:val="0000FF"/>
      <w:kern w:val="0"/>
      <w:sz w:val="28"/>
      <w:szCs w:val="28"/>
      <w:lang w:eastAsia="en-US"/>
    </w:rPr>
  </w:style>
  <w:style w:type="character" w:styleId="CommentReference">
    <w:name w:val="annotation reference"/>
    <w:basedOn w:val="DefaultParagraphFont"/>
    <w:rsid w:val="00753B5F"/>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0.vsd"/><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20.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37</TotalTime>
  <Pages>37</Pages>
  <Words>20550</Words>
  <Characters>117139</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137415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Google-Ellen Liao-v4</cp:lastModifiedBy>
  <cp:revision>23</cp:revision>
  <cp:lastPrinted>2019-02-25T14:05:00Z</cp:lastPrinted>
  <dcterms:created xsi:type="dcterms:W3CDTF">2023-11-15T17:33:00Z</dcterms:created>
  <dcterms:modified xsi:type="dcterms:W3CDTF">2023-11-17T17:16:00Z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